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8747" w14:textId="06A82258" w:rsidR="00063040" w:rsidRPr="00D05F28" w:rsidRDefault="00063040" w:rsidP="00063040">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9</w:t>
      </w:r>
      <w:r>
        <w:rPr>
          <w:rFonts w:cs="Arial"/>
          <w:b/>
          <w:noProof/>
          <w:sz w:val="24"/>
        </w:rPr>
        <w:t>BIS</w:t>
      </w:r>
      <w:r w:rsidRPr="00D05F28">
        <w:rPr>
          <w:rFonts w:cs="Arial"/>
          <w:b/>
          <w:noProof/>
          <w:sz w:val="24"/>
        </w:rPr>
        <w:tab/>
      </w:r>
      <w:r w:rsidR="0029552E" w:rsidRPr="0029552E">
        <w:rPr>
          <w:rFonts w:cs="Arial"/>
          <w:b/>
          <w:noProof/>
          <w:sz w:val="24"/>
        </w:rPr>
        <w:t>S2-1812260</w:t>
      </w:r>
    </w:p>
    <w:p w14:paraId="17854396" w14:textId="6BE968FD" w:rsidR="00CE2E68" w:rsidRPr="00F76B76" w:rsidRDefault="00063040" w:rsidP="00063040">
      <w:pPr>
        <w:pBdr>
          <w:bottom w:val="single" w:sz="6" w:space="0" w:color="auto"/>
        </w:pBdr>
        <w:tabs>
          <w:tab w:val="right" w:pos="9638"/>
        </w:tabs>
        <w:rPr>
          <w:rFonts w:ascii="Arial" w:hAnsi="Arial" w:cs="Arial"/>
          <w:b/>
          <w:bCs/>
          <w:sz w:val="24"/>
          <w:szCs w:val="24"/>
        </w:rPr>
      </w:pPr>
      <w:r w:rsidRPr="00063040">
        <w:rPr>
          <w:rFonts w:ascii="Arial" w:hAnsi="Arial" w:cs="Arial"/>
          <w:b/>
          <w:noProof/>
          <w:color w:val="auto"/>
          <w:sz w:val="24"/>
          <w:lang w:eastAsia="en-US"/>
        </w:rPr>
        <w:t>26 - 30 November 2018, West Palm Beach, Florida</w:t>
      </w:r>
      <w:r w:rsidR="00D72CFE" w:rsidRPr="00063040">
        <w:rPr>
          <w:rFonts w:ascii="Arial" w:hAnsi="Arial" w:cs="Arial"/>
          <w:b/>
          <w:noProof/>
          <w:color w:val="auto"/>
          <w:sz w:val="24"/>
          <w:lang w:eastAsia="en-US"/>
        </w:rPr>
        <w:t xml:space="preserve"> </w:t>
      </w:r>
      <w:r w:rsidR="006116DE">
        <w:rPr>
          <w:rFonts w:ascii="Arial" w:hAnsi="Arial" w:cs="Arial"/>
          <w:b/>
          <w:bCs/>
          <w:color w:val="0000FF"/>
        </w:rPr>
        <w:t xml:space="preserve">               </w:t>
      </w:r>
      <w:r w:rsidR="006116DE" w:rsidRPr="00D05F28">
        <w:rPr>
          <w:b/>
          <w:noProof/>
          <w:color w:val="3333FF"/>
          <w:sz w:val="24"/>
        </w:rPr>
        <w:t>(revision of S2-18</w:t>
      </w:r>
      <w:r w:rsidR="006116DE">
        <w:rPr>
          <w:rFonts w:hint="eastAsia"/>
          <w:b/>
          <w:noProof/>
          <w:color w:val="3333FF"/>
          <w:sz w:val="24"/>
          <w:lang w:eastAsia="zh-CN"/>
        </w:rPr>
        <w:t>xxxx</w:t>
      </w:r>
      <w:r w:rsidR="006116DE" w:rsidRPr="00D05F28">
        <w:rPr>
          <w:b/>
          <w:noProof/>
          <w:color w:val="3333FF"/>
          <w:sz w:val="24"/>
        </w:rPr>
        <w:t>)</w:t>
      </w:r>
    </w:p>
    <w:p w14:paraId="6E7E8DB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081040A3" w14:textId="4CFA1170"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34AEC" w:rsidRPr="003B55CE">
        <w:rPr>
          <w:rFonts w:ascii="Arial" w:hAnsi="Arial" w:cs="Arial"/>
          <w:b/>
        </w:rPr>
        <w:t xml:space="preserve">Conclusion </w:t>
      </w:r>
      <w:r w:rsidR="00E34AEC">
        <w:rPr>
          <w:rFonts w:ascii="Arial" w:hAnsi="Arial" w:cs="Arial"/>
          <w:b/>
        </w:rPr>
        <w:t>proposal for</w:t>
      </w:r>
      <w:r w:rsidR="00E34AEC" w:rsidRPr="003B55CE">
        <w:rPr>
          <w:rFonts w:ascii="Arial" w:hAnsi="Arial" w:cs="Arial"/>
          <w:b/>
        </w:rPr>
        <w:t xml:space="preserve"> </w:t>
      </w:r>
      <w:r w:rsidR="00E34AEC">
        <w:rPr>
          <w:rFonts w:ascii="Arial" w:hAnsi="Arial" w:cs="Arial"/>
          <w:b/>
        </w:rPr>
        <w:t>support of UL CL function</w:t>
      </w:r>
      <w:r w:rsidR="003A03A8" w:rsidRPr="003A03A8">
        <w:rPr>
          <w:rFonts w:ascii="Arial" w:hAnsi="Arial" w:cs="Arial"/>
          <w:b/>
        </w:rPr>
        <w:t xml:space="preserve"> </w:t>
      </w:r>
    </w:p>
    <w:p w14:paraId="728C70DF" w14:textId="6C92F5B9"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456FE">
        <w:rPr>
          <w:rFonts w:ascii="Arial" w:hAnsi="Arial" w:cs="Arial"/>
          <w:b/>
        </w:rPr>
        <w:t>Approval</w:t>
      </w:r>
    </w:p>
    <w:p w14:paraId="10D31C0B"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E86A72">
        <w:rPr>
          <w:rFonts w:ascii="Arial" w:hAnsi="Arial" w:cs="Arial" w:hint="eastAsia"/>
          <w:b/>
          <w:lang w:eastAsia="zh-CN"/>
        </w:rPr>
        <w:t>8</w:t>
      </w:r>
      <w:bookmarkStart w:id="0" w:name="_GoBack"/>
      <w:bookmarkEnd w:id="0"/>
    </w:p>
    <w:p w14:paraId="0DE77D62"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FS_ATSSS/</w:t>
      </w:r>
      <w:proofErr w:type="spellStart"/>
      <w:r w:rsidR="00E86A72">
        <w:rPr>
          <w:rFonts w:ascii="Arial" w:hAnsi="Arial" w:cs="Arial"/>
          <w:b/>
        </w:rPr>
        <w:t>Rel</w:t>
      </w:r>
      <w:proofErr w:type="spellEnd"/>
      <w:r w:rsidR="00E86A72">
        <w:rPr>
          <w:rFonts w:ascii="Arial" w:hAnsi="Arial" w:cs="Arial"/>
          <w:b/>
          <w:lang w:val="en-US"/>
        </w:rPr>
        <w:t>-16</w:t>
      </w:r>
    </w:p>
    <w:p w14:paraId="04C1D29A" w14:textId="38D7E32F"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to </w:t>
      </w:r>
      <w:r w:rsidR="001C5954">
        <w:rPr>
          <w:rFonts w:ascii="Arial" w:hAnsi="Arial" w:cs="Arial"/>
          <w:i/>
        </w:rPr>
        <w:t>update</w:t>
      </w:r>
      <w:r w:rsidR="00371C33">
        <w:rPr>
          <w:rFonts w:ascii="Arial" w:hAnsi="Arial" w:cs="Arial"/>
          <w:i/>
        </w:rPr>
        <w:t xml:space="preserve"> the </w:t>
      </w:r>
      <w:r w:rsidR="00FF624D">
        <w:rPr>
          <w:rFonts w:ascii="Arial" w:hAnsi="Arial" w:cs="Arial"/>
          <w:i/>
        </w:rPr>
        <w:t>conclusion</w:t>
      </w:r>
      <w:r w:rsidR="00D74E95">
        <w:rPr>
          <w:rFonts w:ascii="Arial" w:hAnsi="Arial" w:cs="Arial"/>
          <w:i/>
        </w:rPr>
        <w:t xml:space="preserve"> </w:t>
      </w:r>
      <w:r w:rsidR="00487F14">
        <w:rPr>
          <w:rFonts w:ascii="Arial" w:hAnsi="Arial" w:cs="Arial"/>
          <w:i/>
        </w:rPr>
        <w:t xml:space="preserve">for </w:t>
      </w:r>
      <w:r w:rsidR="00371C33">
        <w:rPr>
          <w:rFonts w:ascii="Arial" w:hAnsi="Arial" w:cs="Arial" w:hint="eastAsia"/>
          <w:i/>
          <w:lang w:eastAsia="zh-CN"/>
        </w:rPr>
        <w:t xml:space="preserve">UL CL </w:t>
      </w:r>
      <w:r w:rsidR="0042587F">
        <w:rPr>
          <w:rFonts w:ascii="Arial" w:hAnsi="Arial" w:cs="Arial"/>
          <w:i/>
          <w:lang w:eastAsia="zh-CN"/>
        </w:rPr>
        <w:t>case</w:t>
      </w:r>
      <w:r w:rsidR="00371C33">
        <w:rPr>
          <w:rFonts w:ascii="Arial" w:hAnsi="Arial" w:cs="Arial" w:hint="eastAsia"/>
          <w:i/>
          <w:lang w:eastAsia="zh-CN"/>
        </w:rPr>
        <w:t xml:space="preserve"> </w:t>
      </w:r>
      <w:r w:rsidR="003E259C">
        <w:rPr>
          <w:rFonts w:ascii="Arial" w:hAnsi="Arial" w:cs="Arial"/>
          <w:i/>
        </w:rPr>
        <w:t>on</w:t>
      </w:r>
      <w:r w:rsidR="00371C33">
        <w:rPr>
          <w:rFonts w:ascii="Arial" w:hAnsi="Arial" w:cs="Arial"/>
          <w:i/>
        </w:rPr>
        <w:t xml:space="preserve"> the Multi-access PDU sessions.</w:t>
      </w:r>
    </w:p>
    <w:p w14:paraId="08DB35D0" w14:textId="261F0CA0" w:rsidR="001A4A30" w:rsidRPr="00D576E2" w:rsidRDefault="004E37E5" w:rsidP="00D576E2">
      <w:pPr>
        <w:pStyle w:val="1"/>
        <w:numPr>
          <w:ilvl w:val="0"/>
          <w:numId w:val="1"/>
        </w:numPr>
        <w:ind w:left="426" w:hanging="426"/>
        <w:rPr>
          <w:rFonts w:eastAsiaTheme="minorEastAsia"/>
          <w:lang w:eastAsia="zh-CN"/>
        </w:rPr>
      </w:pPr>
      <w:r>
        <w:t>Discussion</w:t>
      </w:r>
    </w:p>
    <w:p w14:paraId="685241B8" w14:textId="68D12860" w:rsidR="004E37E5" w:rsidRPr="00FF624D" w:rsidRDefault="00013504" w:rsidP="004E37E5">
      <w:pPr>
        <w:rPr>
          <w:rFonts w:eastAsia="MS Mincho"/>
        </w:rPr>
      </w:pPr>
      <w:r w:rsidRPr="00D53547">
        <w:t xml:space="preserve">This contribution proposes </w:t>
      </w:r>
      <w:r w:rsidR="003767FB" w:rsidRPr="00D53547">
        <w:t>that the conclusion are</w:t>
      </w:r>
      <w:r w:rsidRPr="00D53547">
        <w:t xml:space="preserve"> required to be made to TR 23.793 for support of UL CL function.</w:t>
      </w:r>
    </w:p>
    <w:p w14:paraId="55C913C9" w14:textId="40ED9965" w:rsidR="008E41CE" w:rsidRDefault="004E37E5" w:rsidP="004E37E5">
      <w:pPr>
        <w:pStyle w:val="1"/>
        <w:ind w:left="0" w:firstLine="0"/>
        <w:rPr>
          <w:lang w:eastAsia="zh-CN"/>
        </w:rPr>
      </w:pPr>
      <w:r>
        <w:t xml:space="preserve">2. </w:t>
      </w:r>
      <w:r w:rsidR="008E41CE">
        <w:t>Propos</w:t>
      </w:r>
      <w:r w:rsidR="00222F8D">
        <w:t>al</w:t>
      </w:r>
    </w:p>
    <w:p w14:paraId="1E08DC0A" w14:textId="77777777" w:rsidR="00EF7712" w:rsidRDefault="00EF7712" w:rsidP="00EF7712">
      <w:r>
        <w:t>It is proposed to include the following changes in TR 23.793.</w:t>
      </w:r>
    </w:p>
    <w:p w14:paraId="1265C120" w14:textId="2ABC9D50" w:rsidR="00B96021" w:rsidRPr="000D5F88" w:rsidRDefault="00775034" w:rsidP="000D5F88">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First Change *****</w:t>
      </w:r>
    </w:p>
    <w:p w14:paraId="5EEC7A2E" w14:textId="77777777" w:rsidR="005B124A" w:rsidRDefault="005B124A" w:rsidP="002E1DA7">
      <w:pPr>
        <w:ind w:leftChars="100" w:left="200"/>
        <w:rPr>
          <w:rFonts w:eastAsia="MS Mincho"/>
          <w:lang w:val="en-US"/>
        </w:rPr>
      </w:pPr>
    </w:p>
    <w:p w14:paraId="771C4D2F" w14:textId="77777777" w:rsidR="00D23A85" w:rsidRDefault="00D23A85" w:rsidP="00D23A85">
      <w:pPr>
        <w:pStyle w:val="1"/>
        <w:rPr>
          <w:lang w:eastAsia="ko-KR"/>
        </w:rPr>
      </w:pPr>
      <w:bookmarkStart w:id="2" w:name="_Toc524148056"/>
      <w:r w:rsidRPr="00FC603D">
        <w:rPr>
          <w:rFonts w:hint="eastAsia"/>
          <w:lang w:eastAsia="ko-KR"/>
        </w:rPr>
        <w:t>7</w:t>
      </w:r>
      <w:r w:rsidRPr="00FC603D">
        <w:tab/>
      </w:r>
      <w:r>
        <w:rPr>
          <w:lang w:eastAsia="ko-KR"/>
        </w:rPr>
        <w:t>Conclusions</w:t>
      </w:r>
      <w:bookmarkEnd w:id="2"/>
    </w:p>
    <w:p w14:paraId="13CA0853" w14:textId="77777777" w:rsidR="00D23A85" w:rsidRDefault="00D23A85" w:rsidP="00D23A85">
      <w:r>
        <w:t>The ATSSS solution in Rel-16 shall be based on the following principles:</w:t>
      </w:r>
    </w:p>
    <w:p w14:paraId="48AE228E" w14:textId="77777777" w:rsidR="00D23A85" w:rsidRPr="00B76D84" w:rsidRDefault="00D23A85" w:rsidP="00D23A85">
      <w:pPr>
        <w:pStyle w:val="EditorsNote"/>
      </w:pPr>
      <w:r w:rsidRPr="00A24BBF">
        <w:rPr>
          <w:rFonts w:eastAsia="宋体"/>
        </w:rPr>
        <w:t>Edito</w:t>
      </w:r>
      <w:r w:rsidRPr="00871F63">
        <w:rPr>
          <w:rFonts w:eastAsia="宋体"/>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5B708996" w14:textId="77777777" w:rsidR="00D23A85" w:rsidRPr="00B76D84" w:rsidRDefault="00D23A85" w:rsidP="00D23A85">
      <w:pPr>
        <w:rPr>
          <w:b/>
        </w:rPr>
      </w:pPr>
      <w:r w:rsidRPr="00B76D84">
        <w:rPr>
          <w:b/>
        </w:rPr>
        <w:t>Support of MA-PDU sessions</w:t>
      </w:r>
    </w:p>
    <w:p w14:paraId="075B1DD5" w14:textId="77777777" w:rsidR="00D23A85" w:rsidRPr="00B76D84" w:rsidRDefault="00D23A85" w:rsidP="00D23A85">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4D941BCA" w14:textId="77777777" w:rsidR="00D23A85" w:rsidRPr="00B76D84" w:rsidRDefault="00D23A85" w:rsidP="00D23A85">
      <w:pPr>
        <w:pStyle w:val="EditorsNote"/>
      </w:pPr>
      <w:r w:rsidRPr="00A24BBF">
        <w:rPr>
          <w:rFonts w:eastAsia="宋体"/>
        </w:rPr>
        <w:t>Edito</w:t>
      </w:r>
      <w:r w:rsidRPr="00871F63">
        <w:rPr>
          <w:rFonts w:eastAsia="宋体"/>
        </w:rPr>
        <w:t>r's note:</w:t>
      </w:r>
      <w:r>
        <w:rPr>
          <w:rFonts w:eastAsia="宋体"/>
        </w:rPr>
        <w:tab/>
      </w:r>
      <w:r w:rsidRPr="00B76D84">
        <w:t>If and how ATSSS can be applied without a MA-PDU session is FFS.</w:t>
      </w:r>
    </w:p>
    <w:p w14:paraId="45FB030D" w14:textId="77777777" w:rsidR="00D23A85" w:rsidRPr="00B76D84" w:rsidRDefault="00D23A85" w:rsidP="00D23A85">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49B0EE6D"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23B7AA3C" w14:textId="77777777" w:rsidR="00D23A85" w:rsidRDefault="00D23A85" w:rsidP="00D23A85">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580A8315" w14:textId="77777777" w:rsidR="00D23A85" w:rsidRDefault="00D23A85" w:rsidP="00D23A85">
      <w:pPr>
        <w:rPr>
          <w:b/>
        </w:rPr>
      </w:pPr>
      <w:r>
        <w:rPr>
          <w:b/>
        </w:rPr>
        <w:t xml:space="preserve">Policy for Multi-Access </w:t>
      </w:r>
      <w:proofErr w:type="spellStart"/>
      <w:r>
        <w:rPr>
          <w:b/>
        </w:rPr>
        <w:t>QoS</w:t>
      </w:r>
      <w:proofErr w:type="spellEnd"/>
      <w:r>
        <w:rPr>
          <w:b/>
        </w:rPr>
        <w:t xml:space="preserve"> Control</w:t>
      </w:r>
    </w:p>
    <w:p w14:paraId="26539AD1"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t xml:space="preserve">The PCC rules created by PCF for </w:t>
      </w:r>
      <w:proofErr w:type="spellStart"/>
      <w:r>
        <w:t>QoS</w:t>
      </w:r>
      <w:proofErr w:type="spellEnd"/>
      <w:r>
        <w:t xml:space="preserve"> control in a MA-PDU session are FFS.</w:t>
      </w:r>
    </w:p>
    <w:p w14:paraId="706703C3" w14:textId="77777777" w:rsidR="00D23A85" w:rsidRDefault="00D23A85" w:rsidP="00D23A85">
      <w:pPr>
        <w:rPr>
          <w:b/>
        </w:rPr>
      </w:pPr>
      <w:r>
        <w:rPr>
          <w:b/>
        </w:rPr>
        <w:t>Policy for ATSSS Control</w:t>
      </w:r>
    </w:p>
    <w:p w14:paraId="3B0846C0" w14:textId="77777777" w:rsidR="00D23A85" w:rsidRPr="00B76D84" w:rsidRDefault="00D23A85" w:rsidP="00D23A85">
      <w:pPr>
        <w:pStyle w:val="B1"/>
      </w:pPr>
      <w:r>
        <w:rPr>
          <w:rFonts w:hint="eastAsia"/>
          <w:lang w:eastAsia="ko-KR"/>
        </w:rPr>
        <w:t>4.</w:t>
      </w:r>
      <w:r>
        <w:rPr>
          <w:rFonts w:hint="eastAsia"/>
          <w:lang w:eastAsia="ko-KR"/>
        </w:rPr>
        <w:tab/>
      </w:r>
      <w:r w:rsidRPr="00012D94">
        <w:t xml:space="preserve">During the establishment of a MA-PDU session, the PCF may </w:t>
      </w:r>
      <w:r w:rsidRPr="00B76D84">
        <w:t>create PCC rules for the MA-PDU session. These rules specify how specific service data flows (SDFs) should be routed across the 3GPP and non-3GPP accesses.</w:t>
      </w:r>
    </w:p>
    <w:p w14:paraId="478F17C7" w14:textId="77777777" w:rsidR="00D23A85" w:rsidRDefault="00D23A85" w:rsidP="00D23A85">
      <w:pPr>
        <w:pStyle w:val="EditorsNote"/>
      </w:pPr>
      <w:r w:rsidRPr="00A24BBF">
        <w:rPr>
          <w:rFonts w:eastAsia="宋体"/>
        </w:rPr>
        <w:t>Edito</w:t>
      </w:r>
      <w:r w:rsidRPr="00871F63">
        <w:rPr>
          <w:rFonts w:eastAsia="宋体"/>
        </w:rPr>
        <w:t>r's note:</w:t>
      </w:r>
      <w:r>
        <w:rPr>
          <w:rFonts w:eastAsia="宋体"/>
        </w:rPr>
        <w:tab/>
      </w:r>
      <w:r w:rsidRPr="00B76D84">
        <w:t>The PCC rules created by PCF for ATSSS control in a MA-PDU session are FFS.</w:t>
      </w:r>
    </w:p>
    <w:p w14:paraId="579019F0" w14:textId="77777777" w:rsidR="00D23A85" w:rsidRDefault="00D23A85" w:rsidP="00D23A85">
      <w:pPr>
        <w:pStyle w:val="B1"/>
      </w:pPr>
      <w:r>
        <w:lastRenderedPageBreak/>
        <w:t>5.</w:t>
      </w:r>
      <w:r>
        <w:tab/>
        <w:t xml:space="preserve">The SMF maps the PCC rules into (a) </w:t>
      </w:r>
      <w:r w:rsidRPr="00B76D84">
        <w:t>ATSSS rules</w:t>
      </w:r>
      <w:r>
        <w:t xml:space="preserve"> which are sent to UE via the AMF, and (b) </w:t>
      </w:r>
      <w:r w:rsidRPr="00B76D84">
        <w:t>Packet Detection Rules</w:t>
      </w:r>
      <w:r>
        <w:t xml:space="preserve"> which </w:t>
      </w:r>
      <w:r w:rsidRPr="00464139">
        <w:t xml:space="preserve">are sent to UPF. The ATSSS rules are used by the UE for uplink traffic steering and the </w:t>
      </w:r>
      <w:r w:rsidRPr="00012D94">
        <w:t>Packet Detection Rules</w:t>
      </w:r>
      <w:r w:rsidRPr="00464139">
        <w:t xml:space="preserve"> a</w:t>
      </w:r>
      <w:r>
        <w:t>re used by the UPF for downlink traffic steering.</w:t>
      </w:r>
    </w:p>
    <w:p w14:paraId="4E3FF490" w14:textId="77777777" w:rsidR="00D23A85" w:rsidRDefault="00D23A85" w:rsidP="00D23A85">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06961321" w14:textId="77777777" w:rsidR="00D23A85" w:rsidRDefault="00D23A85" w:rsidP="00D23A85">
      <w:pPr>
        <w:pStyle w:val="B1"/>
      </w:pPr>
      <w:r>
        <w:t>7.</w:t>
      </w:r>
      <w:r>
        <w:tab/>
        <w:t>An ATSSS rule includes the following:</w:t>
      </w:r>
    </w:p>
    <w:p w14:paraId="46689229" w14:textId="77777777" w:rsidR="00D23A85" w:rsidRPr="00B76D84" w:rsidRDefault="00D23A85" w:rsidP="00D23A85">
      <w:pPr>
        <w:pStyle w:val="B2"/>
      </w:pPr>
      <w:r>
        <w:rPr>
          <w:lang w:val="en-US"/>
        </w:rPr>
        <w:t>a)</w:t>
      </w:r>
      <w:r>
        <w:rPr>
          <w:lang w:val="en-US"/>
        </w:rPr>
        <w:tab/>
      </w:r>
      <w:r>
        <w:t>A Precedence value, which identifies the priority of this ATSSS rule with respect to other ATSSS rules.</w:t>
      </w:r>
    </w:p>
    <w:p w14:paraId="34BBF913" w14:textId="77777777" w:rsidR="00D23A85" w:rsidRDefault="00D23A85" w:rsidP="00D23A85">
      <w:pPr>
        <w:pStyle w:val="B2"/>
      </w:pPr>
      <w:r>
        <w:rPr>
          <w:lang w:val="en-US"/>
        </w:rPr>
        <w:t>b)</w:t>
      </w:r>
      <w:r>
        <w:rPr>
          <w:lang w:val="en-US"/>
        </w:rPr>
        <w:tab/>
      </w:r>
      <w:r>
        <w:t>A Traffic Descriptor, which identifies a service data flow (SDF). It may include e.g. an Application ID, IP descriptors, non-IP descriptors, etc.</w:t>
      </w:r>
    </w:p>
    <w:p w14:paraId="2A4F2100" w14:textId="77777777" w:rsidR="00D23A85" w:rsidRDefault="00D23A85" w:rsidP="00D23A85">
      <w:pPr>
        <w:pStyle w:val="B2"/>
      </w:pPr>
      <w:r>
        <w:rPr>
          <w:lang w:val="en-US"/>
        </w:rPr>
        <w:t>c)</w:t>
      </w:r>
      <w:r>
        <w:rPr>
          <w:lang w:val="en-US"/>
        </w:rPr>
        <w:tab/>
      </w:r>
      <w:r>
        <w:t>A Steering Mode, which identifies how the matching SDF should be steered across 3GPP and non-3GPP accesses. The following Steering Modes will be supported:</w:t>
      </w:r>
    </w:p>
    <w:p w14:paraId="38B1C156" w14:textId="77777777" w:rsidR="00D23A85" w:rsidRDefault="00D23A85" w:rsidP="00D23A85">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652CCE6" w14:textId="77777777" w:rsidR="00D23A85" w:rsidRDefault="00D23A85" w:rsidP="00D23A85">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018B4011" w14:textId="77777777" w:rsidR="00D23A85" w:rsidRDefault="00D23A85" w:rsidP="00D23A85">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56257B9B" w14:textId="77777777" w:rsidR="00D23A85" w:rsidRDefault="00D23A85" w:rsidP="00D23A85">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7703C252" w14:textId="77777777" w:rsidR="00D23A85" w:rsidRDefault="00D23A85" w:rsidP="00D23A85">
      <w:pPr>
        <w:pStyle w:val="EditorsNote"/>
        <w:ind w:left="2127"/>
      </w:pPr>
      <w:r w:rsidRPr="00A24BBF">
        <w:rPr>
          <w:rFonts w:eastAsia="宋体"/>
        </w:rPr>
        <w:t>Edito</w:t>
      </w:r>
      <w:r w:rsidRPr="00871F63">
        <w:rPr>
          <w:rFonts w:eastAsia="宋体"/>
        </w:rPr>
        <w:t>r's note:</w:t>
      </w:r>
      <w:r>
        <w:rPr>
          <w:rFonts w:eastAsia="宋体"/>
        </w:rPr>
        <w:tab/>
      </w:r>
      <w:r>
        <w:t>It is FFS (a) if additional steering modes are needed, and (b) if the structure of the ATSSS rule needs to be modified. The details of the Steering</w:t>
      </w:r>
      <w:r w:rsidRPr="00136CB3">
        <w:t xml:space="preserve"> </w:t>
      </w:r>
      <w:r>
        <w:t>Function are also FFS.</w:t>
      </w:r>
    </w:p>
    <w:p w14:paraId="6642C75C" w14:textId="77777777" w:rsidR="00D23A85" w:rsidRDefault="00D23A85" w:rsidP="00D23A85">
      <w:pPr>
        <w:pStyle w:val="B1"/>
      </w:pPr>
      <w:r>
        <w:t>8.</w:t>
      </w:r>
      <w:r>
        <w:tab/>
        <w:t>As an example, the following ATSSS rules could be provided to UE:</w:t>
      </w:r>
    </w:p>
    <w:p w14:paraId="2AE71321" w14:textId="77777777" w:rsidR="00D23A85" w:rsidRDefault="00D23A85" w:rsidP="00D23A85">
      <w:pPr>
        <w:pStyle w:val="B2"/>
      </w:pPr>
      <w:r>
        <w:t>a)</w:t>
      </w:r>
      <w:r>
        <w:tab/>
        <w:t xml:space="preserve">"Traffic Descriptor: UDP, </w:t>
      </w:r>
      <w:proofErr w:type="spellStart"/>
      <w:r>
        <w:t>DestAddr</w:t>
      </w:r>
      <w:proofErr w:type="spellEnd"/>
      <w:r>
        <w:t xml:space="preserve"> 1.2.3.4", "Steering Mode: Active-Standby, Active=3GPP, Standby=non-3GPP"</w:t>
      </w:r>
    </w:p>
    <w:p w14:paraId="7DD59261" w14:textId="77777777" w:rsidR="00D23A85" w:rsidRDefault="00D23A85" w:rsidP="00D23A85">
      <w:pPr>
        <w:pStyle w:val="B3"/>
      </w:pPr>
      <w:r>
        <w:t>-</w:t>
      </w:r>
      <w:r>
        <w:tab/>
        <w:t>This means "steer UDP traffic with destination IP address 1.2.3.4 to the active access (3GPP), if available. If the active access is not available, use the standby access (non-3GPP)".</w:t>
      </w:r>
    </w:p>
    <w:p w14:paraId="055D98B1" w14:textId="77777777" w:rsidR="00D23A85" w:rsidRDefault="00D23A85" w:rsidP="00D23A85">
      <w:pPr>
        <w:pStyle w:val="B2"/>
      </w:pPr>
      <w:r>
        <w:t>b)</w:t>
      </w:r>
      <w:r>
        <w:tab/>
        <w:t xml:space="preserve">"Traffic Descriptor: TCP, </w:t>
      </w:r>
      <w:proofErr w:type="spellStart"/>
      <w:r>
        <w:t>DestPort</w:t>
      </w:r>
      <w:proofErr w:type="spellEnd"/>
      <w:r>
        <w:t xml:space="preserve"> 8080", "Steering Mode: Smallest Delay"</w:t>
      </w:r>
    </w:p>
    <w:p w14:paraId="72B75EBE" w14:textId="77777777" w:rsidR="00D23A85" w:rsidRDefault="00D23A85" w:rsidP="00D23A85">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7FBA91CF" w14:textId="77777777" w:rsidR="00D23A85" w:rsidRDefault="00D23A85" w:rsidP="00D23A85">
      <w:pPr>
        <w:pStyle w:val="B2"/>
      </w:pPr>
      <w:r>
        <w:t>c)</w:t>
      </w:r>
      <w:r>
        <w:tab/>
        <w:t>"Traffic Descriptor: Application-1", "Steering Mode: Load-Balancing, 3GPP=20%, non-3GPP=80%", "Steering</w:t>
      </w:r>
      <w:r w:rsidRPr="00136CB3">
        <w:t xml:space="preserve"> </w:t>
      </w:r>
      <w:r>
        <w:t>Function: MPTCP"</w:t>
      </w:r>
    </w:p>
    <w:p w14:paraId="3378BCE5" w14:textId="77777777" w:rsidR="00D23A85" w:rsidRPr="00B76D84" w:rsidRDefault="00D23A85" w:rsidP="00D23A85">
      <w:pPr>
        <w:pStyle w:val="B3"/>
      </w:pPr>
      <w:r w:rsidRPr="00B76D84">
        <w:t>-</w:t>
      </w:r>
      <w:r w:rsidRPr="00B76D84">
        <w:tab/>
        <w:t>This means "send 20% of the traffic of Application-1 to 3GPP access and 80% to non-3GPP access by using MPTCP".</w:t>
      </w:r>
    </w:p>
    <w:p w14:paraId="39F3590F" w14:textId="77777777" w:rsidR="00D23A85" w:rsidRPr="00B76D84" w:rsidRDefault="00D23A85" w:rsidP="00D23A85">
      <w:pPr>
        <w:rPr>
          <w:b/>
        </w:rPr>
      </w:pPr>
      <w:r w:rsidRPr="00B76D84">
        <w:rPr>
          <w:b/>
        </w:rPr>
        <w:t>Support of Measurements</w:t>
      </w:r>
    </w:p>
    <w:p w14:paraId="47AC734F" w14:textId="77777777" w:rsidR="00D23A85" w:rsidRPr="00B76D84" w:rsidRDefault="00D23A85" w:rsidP="00D23A85">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3DD075E4" w14:textId="77777777" w:rsidR="00D23A85" w:rsidRDefault="00D23A85" w:rsidP="00D23A85">
      <w:pPr>
        <w:pStyle w:val="B1"/>
      </w:pPr>
      <w:r w:rsidRPr="00B76D84">
        <w:t>10.</w:t>
      </w:r>
      <w:r w:rsidRPr="00B76D84">
        <w:tab/>
        <w:t>Measurements between the UE and the network take place over the user-plane.</w:t>
      </w:r>
    </w:p>
    <w:p w14:paraId="01477DA7" w14:textId="77777777" w:rsidR="00D23A85" w:rsidRPr="00B76D84" w:rsidRDefault="00D23A85" w:rsidP="00D23A85">
      <w:pPr>
        <w:pStyle w:val="EditorsNote"/>
        <w:ind w:left="1844"/>
      </w:pPr>
      <w:r w:rsidRPr="00A24BBF">
        <w:rPr>
          <w:rFonts w:eastAsia="宋体"/>
        </w:rPr>
        <w:lastRenderedPageBreak/>
        <w:t>Edito</w:t>
      </w:r>
      <w:r w:rsidRPr="00871F63">
        <w:rPr>
          <w:rFonts w:eastAsia="宋体"/>
        </w:rPr>
        <w:t>r's note:</w:t>
      </w:r>
      <w:r>
        <w:rPr>
          <w:rFonts w:eastAsia="宋体"/>
        </w:rPr>
        <w:tab/>
      </w:r>
      <w:r>
        <w:t xml:space="preserve">It is FFS if the network can provide measurement policy to UE to assist the UE in taking </w:t>
      </w:r>
      <w:r w:rsidRPr="00B76D84">
        <w:t>measurements. It is also FFS if additional measurements (other than RTT) are needed.</w:t>
      </w:r>
    </w:p>
    <w:p w14:paraId="2EAC30A2" w14:textId="77777777" w:rsidR="00D23A85" w:rsidRPr="00B76D84" w:rsidRDefault="00D23A85" w:rsidP="00D23A85">
      <w:pPr>
        <w:rPr>
          <w:b/>
        </w:rPr>
      </w:pPr>
      <w:r w:rsidRPr="00B76D84">
        <w:rPr>
          <w:b/>
        </w:rPr>
        <w:t>Support of MPTCP</w:t>
      </w:r>
    </w:p>
    <w:p w14:paraId="1ED27CD7" w14:textId="77777777" w:rsidR="00D23A85" w:rsidRPr="00B76D84" w:rsidRDefault="00D23A85" w:rsidP="00D23A85">
      <w:pPr>
        <w:pStyle w:val="B1"/>
      </w:pPr>
      <w:r w:rsidRPr="00B76D84">
        <w:t>11.</w:t>
      </w:r>
      <w:r>
        <w:tab/>
      </w:r>
      <w:r w:rsidRPr="00B76D84">
        <w:t>The solution will support MPTCP as follows:</w:t>
      </w:r>
    </w:p>
    <w:p w14:paraId="0C0BF5C0" w14:textId="77777777" w:rsidR="00D23A85" w:rsidRPr="00B76D84" w:rsidRDefault="00D23A85" w:rsidP="00D23A85">
      <w:pPr>
        <w:pStyle w:val="B2"/>
      </w:pPr>
      <w:r w:rsidRPr="00B76D84">
        <w:t>a)</w:t>
      </w:r>
      <w:r>
        <w:tab/>
      </w:r>
      <w:r w:rsidRPr="00B76D84">
        <w:t>During the MA-PDU session establishment, if the UE wants to use MPTCP for traffic steering, the UE provides an "MPTCP Request" indication.</w:t>
      </w:r>
    </w:p>
    <w:p w14:paraId="41DF73F8" w14:textId="77777777" w:rsidR="00D23A85" w:rsidRPr="00B76D84" w:rsidRDefault="00D23A85" w:rsidP="00D23A85">
      <w:pPr>
        <w:pStyle w:val="B2"/>
      </w:pPr>
      <w:r w:rsidRPr="00B76D84">
        <w:t>b)</w:t>
      </w:r>
      <w:r w:rsidRPr="00B76D84">
        <w:rPr>
          <w:lang w:val="en-US"/>
        </w:rPr>
        <w:tab/>
      </w:r>
      <w:r w:rsidRPr="00B76D84">
        <w:t>If the network agrees to enable MPTCP for the MA-PDU session then:</w:t>
      </w:r>
    </w:p>
    <w:p w14:paraId="3470CF8B" w14:textId="77777777" w:rsidR="00D23A85" w:rsidRPr="00B76D84" w:rsidRDefault="00D23A85" w:rsidP="00D23A85">
      <w:pPr>
        <w:pStyle w:val="B3"/>
        <w:rPr>
          <w:lang w:val="en-US"/>
        </w:rPr>
      </w:pPr>
      <w:proofErr w:type="spellStart"/>
      <w:r>
        <w:rPr>
          <w:lang w:val="en-US"/>
        </w:rPr>
        <w:t>i</w:t>
      </w:r>
      <w:proofErr w:type="spellEnd"/>
      <w:r>
        <w:rPr>
          <w:lang w:val="en-US"/>
        </w:rPr>
        <w:t>)</w:t>
      </w:r>
      <w:r>
        <w:rPr>
          <w:lang w:val="en-US"/>
        </w:rPr>
        <w:tab/>
        <w:t>The network allocates two IP addresses for the MA-PDU session. This is required, otherwise MPTCP cannot be used. As specified in RFC 6824, "... there must be multiple addresses at least at one endpoint, for MPTCP to be used".</w:t>
      </w:r>
    </w:p>
    <w:p w14:paraId="66D6CC94" w14:textId="77777777" w:rsidR="00D23A85" w:rsidRPr="00B76D84" w:rsidRDefault="00D23A85" w:rsidP="00D23A85">
      <w:pPr>
        <w:pStyle w:val="EditorsNote"/>
        <w:ind w:left="2128"/>
      </w:pPr>
      <w:r w:rsidRPr="00A24BBF">
        <w:rPr>
          <w:rFonts w:eastAsia="宋体"/>
        </w:rPr>
        <w:t>Edito</w:t>
      </w:r>
      <w:r w:rsidRPr="00871F63">
        <w:rPr>
          <w:rFonts w:eastAsia="宋体"/>
        </w:rPr>
        <w:t>r's note:</w:t>
      </w:r>
      <w:r>
        <w:rPr>
          <w:rFonts w:eastAsia="宋体"/>
        </w:rPr>
        <w:tab/>
      </w:r>
      <w:r w:rsidRPr="00B76D84">
        <w:t>Whether the two IP addresses are allocated to UE or to the MPTCP proxy is FFS.</w:t>
      </w:r>
    </w:p>
    <w:p w14:paraId="597335BC" w14:textId="77777777" w:rsidR="00D23A85" w:rsidRDefault="00D23A85" w:rsidP="00D23A85">
      <w:pPr>
        <w:pStyle w:val="B3"/>
        <w:rPr>
          <w:lang w:val="en-US"/>
        </w:rPr>
      </w:pPr>
      <w:r>
        <w:rPr>
          <w:lang w:val="en-US"/>
        </w:rPr>
        <w:t>ii)</w:t>
      </w:r>
      <w:r>
        <w:rPr>
          <w:lang w:val="en-US"/>
        </w:rPr>
        <w:tab/>
        <w:t xml:space="preserve">The network may send MPTCP proxy information to UE, e.g. the IP </w:t>
      </w:r>
      <w:proofErr w:type="gramStart"/>
      <w:r>
        <w:rPr>
          <w:lang w:val="en-US"/>
        </w:rPr>
        <w:t>address(</w:t>
      </w:r>
      <w:proofErr w:type="spellStart"/>
      <w:proofErr w:type="gramEnd"/>
      <w:r>
        <w:rPr>
          <w:lang w:val="en-US"/>
        </w:rPr>
        <w:t>es</w:t>
      </w:r>
      <w:proofErr w:type="spellEnd"/>
      <w:r>
        <w:rPr>
          <w:lang w:val="en-US"/>
        </w:rPr>
        <w:t xml:space="preserve">), port and type (SOCKS5 [9] or TCP Convert Protocol, </w:t>
      </w:r>
      <w:r w:rsidRPr="006D483F">
        <w:rPr>
          <w:lang w:val="en-US"/>
        </w:rPr>
        <w:t>TS</w:t>
      </w:r>
      <w:r>
        <w:rPr>
          <w:lang w:val="en-US"/>
        </w:rPr>
        <w:t> </w:t>
      </w:r>
      <w:r w:rsidRPr="006D483F">
        <w:rPr>
          <w:lang w:val="en-US"/>
        </w:rPr>
        <w:t>38.215</w:t>
      </w:r>
      <w:r>
        <w:rPr>
          <w:lang w:val="en-US"/>
        </w:rPr>
        <w:t> [11]) of the MPTCP proxy.</w:t>
      </w:r>
    </w:p>
    <w:p w14:paraId="33E163AF" w14:textId="77777777" w:rsidR="00D23A85" w:rsidRDefault="00D23A85" w:rsidP="00D23A85">
      <w:pPr>
        <w:pStyle w:val="B3"/>
        <w:rPr>
          <w:lang w:val="en-US"/>
        </w:rPr>
      </w:pPr>
      <w:r>
        <w:rPr>
          <w:lang w:val="en-US"/>
        </w:rPr>
        <w:t>iii)</w:t>
      </w:r>
      <w:r>
        <w:rPr>
          <w:lang w:val="en-US"/>
        </w:rPr>
        <w:tab/>
        <w:t>The network may indicate to UE the list of applications for which MPTCP should be applied.</w:t>
      </w:r>
    </w:p>
    <w:p w14:paraId="68BA0A1D" w14:textId="77777777" w:rsidR="00D23A85" w:rsidRPr="00B76D84" w:rsidRDefault="00D23A85" w:rsidP="00D23A85">
      <w:pPr>
        <w:pStyle w:val="EditorsNote"/>
        <w:ind w:left="2128"/>
      </w:pPr>
      <w:r w:rsidRPr="00A24BBF">
        <w:rPr>
          <w:rFonts w:eastAsia="宋体"/>
        </w:rPr>
        <w:t>Edito</w:t>
      </w:r>
      <w:r w:rsidRPr="00871F63">
        <w:rPr>
          <w:rFonts w:eastAsia="宋体"/>
        </w:rPr>
        <w:t>r's note:</w:t>
      </w:r>
      <w:r>
        <w:rPr>
          <w:rFonts w:eastAsia="宋体"/>
        </w:rPr>
        <w:tab/>
      </w:r>
      <w:r w:rsidRPr="00B76D84">
        <w:t>It is FFS how the above list of applications can be provided to the UE.   It is also FFS whether the MPTCP proxy information must be provided to UE, and/or whether a transparent MPTCP proxy can be used.</w:t>
      </w:r>
    </w:p>
    <w:p w14:paraId="4422D6B2" w14:textId="77777777" w:rsidR="00D23A85" w:rsidRDefault="00D23A85" w:rsidP="00D23A85">
      <w:pPr>
        <w:pStyle w:val="B1"/>
      </w:pPr>
      <w:r>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0793548B" w14:textId="77777777" w:rsidR="00D23A85" w:rsidRDefault="00D23A85" w:rsidP="00D23A85">
      <w:pPr>
        <w:pStyle w:val="B1"/>
      </w:pPr>
      <w:r>
        <w:t>13.</w:t>
      </w:r>
      <w:r>
        <w:tab/>
        <w:t>The same set of ATSSS rules is applied for steering decisions by the MPTCP function and by the ATSSS function.</w:t>
      </w:r>
    </w:p>
    <w:p w14:paraId="3A1EFEDC" w14:textId="77777777" w:rsidR="00D23A85" w:rsidRDefault="00D23A85" w:rsidP="00D23A85">
      <w:pPr>
        <w:pStyle w:val="TH"/>
      </w:pPr>
      <w:r>
        <w:object w:dxaOrig="5441" w:dyaOrig="7379" w14:anchorId="6E20B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pt;height:285.1pt" o:ole="">
            <v:imagedata r:id="rId8" o:title=""/>
          </v:shape>
          <o:OLEObject Type="Embed" ProgID="Visio.Drawing.11" ShapeID="_x0000_i1025" DrawAspect="Content" ObjectID="_1604238859" r:id="rId9"/>
        </w:object>
      </w:r>
    </w:p>
    <w:p w14:paraId="522417C3" w14:textId="77777777" w:rsidR="00D23A85" w:rsidRPr="00A7700C" w:rsidRDefault="00D23A85" w:rsidP="00D23A85">
      <w:pPr>
        <w:pStyle w:val="TF"/>
      </w:pPr>
      <w:r w:rsidRPr="00B76D84">
        <w:t>Figure 7</w:t>
      </w:r>
      <w:r w:rsidRPr="00B76D84">
        <w:rPr>
          <w:lang w:eastAsia="ko-KR"/>
        </w:rPr>
        <w:t>-1: An example of a UE supporting the MPTCP function and by the ATSSS function</w:t>
      </w:r>
    </w:p>
    <w:p w14:paraId="41C9743A" w14:textId="77777777" w:rsidR="00757895" w:rsidRPr="00D23A85" w:rsidRDefault="00D23A85" w:rsidP="00757895">
      <w:pPr>
        <w:rPr>
          <w:ins w:id="3" w:author="Huawei" w:date="2018-10-09T15:07:00Z"/>
          <w:lang w:val="en-US"/>
        </w:rPr>
      </w:pPr>
      <w:r w:rsidRPr="00235394">
        <w:br w:type="page"/>
      </w:r>
      <w:r w:rsidR="00A112B7" w:rsidRPr="00D23A85">
        <w:lastRenderedPageBreak/>
        <w:t xml:space="preserve"> </w:t>
      </w:r>
      <w:ins w:id="4" w:author="Huawei" w:date="2018-10-09T15:07:00Z">
        <w:r w:rsidR="00757895">
          <w:rPr>
            <w:b/>
          </w:rPr>
          <w:t>Support of UL CL function</w:t>
        </w:r>
      </w:ins>
    </w:p>
    <w:p w14:paraId="687C9BBA" w14:textId="77777777" w:rsidR="00757895" w:rsidRDefault="00757895" w:rsidP="00757895">
      <w:pPr>
        <w:ind w:leftChars="250" w:left="500"/>
        <w:rPr>
          <w:ins w:id="5" w:author="Huawei" w:date="2018-10-09T15:07:00Z"/>
        </w:rPr>
      </w:pPr>
      <w:ins w:id="6" w:author="Huawei" w:date="2018-10-09T15:07:00Z">
        <w:r>
          <w:t xml:space="preserve">14. Based on deployment, SMF shall decide whether insert UL CL function to </w:t>
        </w:r>
        <w:proofErr w:type="gramStart"/>
        <w:r>
          <w:t>both 3GPP and non-3GPP access or</w:t>
        </w:r>
        <w:proofErr w:type="gramEnd"/>
        <w:r>
          <w:t xml:space="preserve"> only one of them.</w:t>
        </w:r>
      </w:ins>
    </w:p>
    <w:p w14:paraId="0F6F136D" w14:textId="77777777" w:rsidR="00757895" w:rsidRDefault="00757895" w:rsidP="00757895">
      <w:pPr>
        <w:pStyle w:val="a8"/>
        <w:ind w:left="860" w:firstLineChars="0" w:firstLine="0"/>
        <w:rPr>
          <w:ins w:id="7" w:author="Huawei" w:date="2018-10-09T15:07:00Z"/>
        </w:rPr>
      </w:pPr>
      <w:ins w:id="8" w:author="Huawei" w:date="2018-10-09T15:07:00Z">
        <w:r w:rsidRPr="00D23A85">
          <w:t>In case the UL CL function is inserted into two access:</w:t>
        </w:r>
      </w:ins>
    </w:p>
    <w:p w14:paraId="334902CE" w14:textId="77777777" w:rsidR="00757895" w:rsidRPr="00D23A85" w:rsidRDefault="00757895" w:rsidP="00757895">
      <w:pPr>
        <w:pStyle w:val="a8"/>
        <w:numPr>
          <w:ilvl w:val="0"/>
          <w:numId w:val="48"/>
        </w:numPr>
        <w:ind w:firstLineChars="0"/>
        <w:rPr>
          <w:ins w:id="9" w:author="Huawei" w:date="2018-10-09T15:07:00Z"/>
        </w:rPr>
      </w:pPr>
      <w:ins w:id="10" w:author="Huawei" w:date="2018-10-09T15:07:00Z">
        <w:r>
          <w:rPr>
            <w:lang w:eastAsia="zh-CN"/>
          </w:rPr>
          <w:t>T</w:t>
        </w:r>
        <w:r w:rsidRPr="007D0736">
          <w:rPr>
            <w:lang w:eastAsia="zh-CN"/>
          </w:rPr>
          <w:t>he ATSSS anchor</w:t>
        </w:r>
        <w:r>
          <w:rPr>
            <w:lang w:eastAsia="zh-CN"/>
          </w:rPr>
          <w:t xml:space="preserve"> is moved from the PSA to the UL CL function and UL CL function shall per</w:t>
        </w:r>
        <w:r>
          <w:t xml:space="preserve">form ATSSS function after UL CL function is inserted; </w:t>
        </w:r>
      </w:ins>
    </w:p>
    <w:p w14:paraId="12FD7A3F" w14:textId="77777777" w:rsidR="00757895" w:rsidRDefault="00757895" w:rsidP="00757895">
      <w:pPr>
        <w:pStyle w:val="a8"/>
        <w:numPr>
          <w:ilvl w:val="0"/>
          <w:numId w:val="48"/>
        </w:numPr>
        <w:ind w:firstLineChars="0"/>
        <w:rPr>
          <w:ins w:id="11" w:author="Huawei" w:date="2018-11-12T10:06:00Z"/>
        </w:rPr>
      </w:pPr>
      <w:ins w:id="12" w:author="Huawei" w:date="2018-10-09T15:07:00Z">
        <w:r>
          <w:t>T</w:t>
        </w:r>
        <w:r w:rsidRPr="00D23A85">
          <w:t xml:space="preserve">he UL CL function </w:t>
        </w:r>
        <w:r>
          <w:t>shall perform MPTCP and ATSSS protocol encapsulation/</w:t>
        </w:r>
        <w:proofErr w:type="spellStart"/>
        <w:r>
          <w:t>decapsulation</w:t>
        </w:r>
        <w:proofErr w:type="spellEnd"/>
        <w:r>
          <w:t xml:space="preserve"> function for all the data traffic</w:t>
        </w:r>
        <w:r w:rsidRPr="00D23A85">
          <w:t>. The PSA(s) shall stop perform</w:t>
        </w:r>
        <w:r>
          <w:t>ing</w:t>
        </w:r>
        <w:r w:rsidRPr="00D23A85">
          <w:t xml:space="preserve"> the ATSSS function and the MPTCP function</w:t>
        </w:r>
        <w:r>
          <w:t xml:space="preserve"> after UL CL function is inserted</w:t>
        </w:r>
        <w:r w:rsidRPr="00D23A85">
          <w:t xml:space="preserve">; </w:t>
        </w:r>
      </w:ins>
    </w:p>
    <w:p w14:paraId="21477B76" w14:textId="77777777" w:rsidR="00757895" w:rsidRDefault="00757895" w:rsidP="00757895">
      <w:pPr>
        <w:pStyle w:val="a8"/>
        <w:ind w:left="860" w:firstLineChars="0" w:firstLine="0"/>
        <w:rPr>
          <w:ins w:id="13" w:author="Huawei" w:date="2018-10-09T15:07:00Z"/>
        </w:rPr>
      </w:pPr>
      <w:ins w:id="14" w:author="Huawei" w:date="2018-10-09T15:07:00Z">
        <w:r w:rsidRPr="00D23A85">
          <w:t xml:space="preserve">In case the UL CL function is inserted into </w:t>
        </w:r>
        <w:r>
          <w:t>either 3GPP</w:t>
        </w:r>
        <w:r w:rsidRPr="00D23A85">
          <w:t xml:space="preserve"> access</w:t>
        </w:r>
        <w:r>
          <w:t xml:space="preserve"> or non-3GPP access</w:t>
        </w:r>
        <w:r w:rsidRPr="00D23A85">
          <w:t>:</w:t>
        </w:r>
      </w:ins>
    </w:p>
    <w:p w14:paraId="4E5816AA" w14:textId="77777777" w:rsidR="00757895" w:rsidRDefault="00757895" w:rsidP="00757895">
      <w:pPr>
        <w:pStyle w:val="a8"/>
        <w:numPr>
          <w:ilvl w:val="0"/>
          <w:numId w:val="49"/>
        </w:numPr>
        <w:ind w:firstLineChars="0"/>
        <w:rPr>
          <w:ins w:id="15" w:author="Huawei" w:date="2018-11-12T10:10:00Z"/>
        </w:rPr>
      </w:pPr>
      <w:ins w:id="16" w:author="Huawei" w:date="2018-10-09T15:07:00Z">
        <w:r>
          <w:t>T</w:t>
        </w:r>
        <w:r w:rsidRPr="00D23A85">
          <w:t xml:space="preserve">he UL CL function </w:t>
        </w:r>
        <w:r>
          <w:t>shall perform MPTCP and ATSSS protocol encapsulation/</w:t>
        </w:r>
        <w:proofErr w:type="spellStart"/>
        <w:r>
          <w:t>decapsulation</w:t>
        </w:r>
        <w:proofErr w:type="spellEnd"/>
        <w:r>
          <w:t xml:space="preserve"> function for the traffic data routed locally</w:t>
        </w:r>
        <w:r w:rsidRPr="00D23A85">
          <w:t xml:space="preserve">. The PSA </w:t>
        </w:r>
        <w:r>
          <w:t>still perform</w:t>
        </w:r>
        <w:r w:rsidRPr="0070009E">
          <w:t xml:space="preserve"> </w:t>
        </w:r>
        <w:r>
          <w:t>encapsulation/</w:t>
        </w:r>
        <w:proofErr w:type="spellStart"/>
        <w:r>
          <w:t>decapsulation</w:t>
        </w:r>
        <w:proofErr w:type="spellEnd"/>
        <w:r>
          <w:t xml:space="preserve"> for the received uplink/downlink traffic data after UL CL function is inserted.</w:t>
        </w:r>
        <w:r w:rsidRPr="00D23A85">
          <w:t xml:space="preserve"> </w:t>
        </w:r>
      </w:ins>
    </w:p>
    <w:p w14:paraId="6F19AD7C"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47216F73" w14:textId="77777777" w:rsidR="00605C1F" w:rsidRDefault="00605C1F" w:rsidP="00723EEC">
      <w:pPr>
        <w:rPr>
          <w:rFonts w:eastAsiaTheme="minorEastAsia"/>
          <w:highlight w:val="yellow"/>
          <w:lang w:eastAsia="zh-CN"/>
        </w:rPr>
      </w:pPr>
    </w:p>
    <w:sectPr w:rsidR="00605C1F"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3944" w14:textId="77777777" w:rsidR="003E3026" w:rsidRDefault="003E3026">
      <w:r>
        <w:separator/>
      </w:r>
    </w:p>
    <w:p w14:paraId="156DA53F" w14:textId="77777777" w:rsidR="003E3026" w:rsidRDefault="003E3026"/>
  </w:endnote>
  <w:endnote w:type="continuationSeparator" w:id="0">
    <w:p w14:paraId="1C936064" w14:textId="77777777" w:rsidR="003E3026" w:rsidRDefault="003E3026">
      <w:r>
        <w:continuationSeparator/>
      </w:r>
    </w:p>
    <w:p w14:paraId="5CE59A24" w14:textId="77777777" w:rsidR="003E3026" w:rsidRDefault="003E3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390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1BF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1E725A"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6A837" w14:textId="77777777" w:rsidR="003E3026" w:rsidRDefault="003E3026">
      <w:r>
        <w:separator/>
      </w:r>
    </w:p>
    <w:p w14:paraId="04B02EA9" w14:textId="77777777" w:rsidR="003E3026" w:rsidRDefault="003E3026"/>
  </w:footnote>
  <w:footnote w:type="continuationSeparator" w:id="0">
    <w:p w14:paraId="2DC258FB" w14:textId="77777777" w:rsidR="003E3026" w:rsidRDefault="003E3026">
      <w:r>
        <w:continuationSeparator/>
      </w:r>
    </w:p>
    <w:p w14:paraId="13DC5CBE" w14:textId="77777777" w:rsidR="003E3026" w:rsidRDefault="003E30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8066" w14:textId="77777777" w:rsidR="00440983" w:rsidRDefault="00440983"/>
  <w:p w14:paraId="34079F3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3F0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B9F823"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4AB0">
      <w:rPr>
        <w:rFonts w:ascii="Arial" w:hAnsi="Arial" w:cs="Arial"/>
        <w:b/>
        <w:bCs/>
        <w:sz w:val="18"/>
      </w:rPr>
      <w:fldChar w:fldCharType="begin"/>
    </w:r>
    <w:r>
      <w:rPr>
        <w:rFonts w:ascii="Arial" w:hAnsi="Arial" w:cs="Arial"/>
        <w:b/>
        <w:bCs/>
        <w:sz w:val="18"/>
      </w:rPr>
      <w:instrText xml:space="preserve">page </w:instrText>
    </w:r>
    <w:r w:rsidR="008A4AB0">
      <w:rPr>
        <w:rFonts w:ascii="Arial" w:hAnsi="Arial" w:cs="Arial"/>
        <w:b/>
        <w:bCs/>
        <w:sz w:val="18"/>
      </w:rPr>
      <w:fldChar w:fldCharType="separate"/>
    </w:r>
    <w:r w:rsidR="0029552E">
      <w:rPr>
        <w:rFonts w:ascii="Arial" w:hAnsi="Arial" w:cs="Arial"/>
        <w:b/>
        <w:bCs/>
        <w:noProof/>
        <w:sz w:val="18"/>
      </w:rPr>
      <w:t>4</w:t>
    </w:r>
    <w:r w:rsidR="008A4AB0">
      <w:rPr>
        <w:rFonts w:ascii="Arial" w:hAnsi="Arial" w:cs="Arial"/>
        <w:b/>
        <w:bCs/>
        <w:sz w:val="18"/>
      </w:rPr>
      <w:fldChar w:fldCharType="end"/>
    </w:r>
  </w:p>
  <w:p w14:paraId="2F71359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32ED6"/>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96515D"/>
    <w:multiLevelType w:val="hybridMultilevel"/>
    <w:tmpl w:val="66AA0A96"/>
    <w:lvl w:ilvl="0" w:tplc="D28283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13C34468"/>
    <w:multiLevelType w:val="hybridMultilevel"/>
    <w:tmpl w:val="2A58BE30"/>
    <w:lvl w:ilvl="0" w:tplc="DAB846D2">
      <w:start w:val="1"/>
      <w:numFmt w:val="bullet"/>
      <w:lvlText w:val="-"/>
      <w:lvlJc w:val="left"/>
      <w:pPr>
        <w:tabs>
          <w:tab w:val="num" w:pos="720"/>
        </w:tabs>
        <w:ind w:left="720" w:hanging="360"/>
      </w:pPr>
      <w:rPr>
        <w:rFonts w:ascii="宋体" w:hAnsi="宋体" w:hint="default"/>
      </w:rPr>
    </w:lvl>
    <w:lvl w:ilvl="1" w:tplc="38E2B768">
      <w:start w:val="1"/>
      <w:numFmt w:val="bullet"/>
      <w:lvlText w:val="-"/>
      <w:lvlJc w:val="left"/>
      <w:pPr>
        <w:tabs>
          <w:tab w:val="num" w:pos="1440"/>
        </w:tabs>
        <w:ind w:left="1440" w:hanging="360"/>
      </w:pPr>
      <w:rPr>
        <w:rFonts w:ascii="宋体" w:hAnsi="宋体" w:hint="default"/>
      </w:rPr>
    </w:lvl>
    <w:lvl w:ilvl="2" w:tplc="A42EE522">
      <w:numFmt w:val="bullet"/>
      <w:lvlText w:val="-"/>
      <w:lvlJc w:val="left"/>
      <w:pPr>
        <w:tabs>
          <w:tab w:val="num" w:pos="2160"/>
        </w:tabs>
        <w:ind w:left="2160" w:hanging="360"/>
      </w:pPr>
      <w:rPr>
        <w:rFonts w:ascii="宋体" w:hAnsi="宋体" w:hint="default"/>
      </w:rPr>
    </w:lvl>
    <w:lvl w:ilvl="3" w:tplc="E38CEC4A">
      <w:start w:val="1"/>
      <w:numFmt w:val="bullet"/>
      <w:lvlText w:val="-"/>
      <w:lvlJc w:val="left"/>
      <w:pPr>
        <w:tabs>
          <w:tab w:val="num" w:pos="2880"/>
        </w:tabs>
        <w:ind w:left="2880" w:hanging="360"/>
      </w:pPr>
      <w:rPr>
        <w:rFonts w:ascii="宋体" w:hAnsi="宋体" w:hint="default"/>
      </w:rPr>
    </w:lvl>
    <w:lvl w:ilvl="4" w:tplc="5F362684" w:tentative="1">
      <w:start w:val="1"/>
      <w:numFmt w:val="bullet"/>
      <w:lvlText w:val="-"/>
      <w:lvlJc w:val="left"/>
      <w:pPr>
        <w:tabs>
          <w:tab w:val="num" w:pos="3600"/>
        </w:tabs>
        <w:ind w:left="3600" w:hanging="360"/>
      </w:pPr>
      <w:rPr>
        <w:rFonts w:ascii="宋体" w:hAnsi="宋体" w:hint="default"/>
      </w:rPr>
    </w:lvl>
    <w:lvl w:ilvl="5" w:tplc="E8A6B1F2" w:tentative="1">
      <w:start w:val="1"/>
      <w:numFmt w:val="bullet"/>
      <w:lvlText w:val="-"/>
      <w:lvlJc w:val="left"/>
      <w:pPr>
        <w:tabs>
          <w:tab w:val="num" w:pos="4320"/>
        </w:tabs>
        <w:ind w:left="4320" w:hanging="360"/>
      </w:pPr>
      <w:rPr>
        <w:rFonts w:ascii="宋体" w:hAnsi="宋体" w:hint="default"/>
      </w:rPr>
    </w:lvl>
    <w:lvl w:ilvl="6" w:tplc="24482362" w:tentative="1">
      <w:start w:val="1"/>
      <w:numFmt w:val="bullet"/>
      <w:lvlText w:val="-"/>
      <w:lvlJc w:val="left"/>
      <w:pPr>
        <w:tabs>
          <w:tab w:val="num" w:pos="5040"/>
        </w:tabs>
        <w:ind w:left="5040" w:hanging="360"/>
      </w:pPr>
      <w:rPr>
        <w:rFonts w:ascii="宋体" w:hAnsi="宋体" w:hint="default"/>
      </w:rPr>
    </w:lvl>
    <w:lvl w:ilvl="7" w:tplc="CA00E05A" w:tentative="1">
      <w:start w:val="1"/>
      <w:numFmt w:val="bullet"/>
      <w:lvlText w:val="-"/>
      <w:lvlJc w:val="left"/>
      <w:pPr>
        <w:tabs>
          <w:tab w:val="num" w:pos="5760"/>
        </w:tabs>
        <w:ind w:left="5760" w:hanging="360"/>
      </w:pPr>
      <w:rPr>
        <w:rFonts w:ascii="宋体" w:hAnsi="宋体" w:hint="default"/>
      </w:rPr>
    </w:lvl>
    <w:lvl w:ilvl="8" w:tplc="92A6888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19812062"/>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5" w15:restartNumberingAfterBreak="0">
    <w:nsid w:val="1B996A0C"/>
    <w:multiLevelType w:val="hybridMultilevel"/>
    <w:tmpl w:val="D2D24F0A"/>
    <w:lvl w:ilvl="0" w:tplc="A1303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5C2977"/>
    <w:multiLevelType w:val="hybridMultilevel"/>
    <w:tmpl w:val="0C6021F4"/>
    <w:lvl w:ilvl="0" w:tplc="EE18D2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7"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4DA6C6C"/>
    <w:multiLevelType w:val="multilevel"/>
    <w:tmpl w:val="C5E80B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6EC7692"/>
    <w:multiLevelType w:val="hybridMultilevel"/>
    <w:tmpl w:val="1E04C96C"/>
    <w:lvl w:ilvl="0" w:tplc="E0F81BE2">
      <w:start w:val="15"/>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29EA2426"/>
    <w:multiLevelType w:val="hybridMultilevel"/>
    <w:tmpl w:val="141E2E50"/>
    <w:lvl w:ilvl="0" w:tplc="18561CE0">
      <w:start w:val="1"/>
      <w:numFmt w:val="bullet"/>
      <w:lvlText w:val=""/>
      <w:lvlJc w:val="left"/>
      <w:pPr>
        <w:tabs>
          <w:tab w:val="num" w:pos="720"/>
        </w:tabs>
        <w:ind w:left="720" w:hanging="360"/>
      </w:pPr>
      <w:rPr>
        <w:rFonts w:ascii="Wingdings" w:hAnsi="Wingdings" w:hint="default"/>
      </w:rPr>
    </w:lvl>
    <w:lvl w:ilvl="1" w:tplc="482A025A" w:tentative="1">
      <w:start w:val="1"/>
      <w:numFmt w:val="bullet"/>
      <w:lvlText w:val=""/>
      <w:lvlJc w:val="left"/>
      <w:pPr>
        <w:tabs>
          <w:tab w:val="num" w:pos="1440"/>
        </w:tabs>
        <w:ind w:left="1440" w:hanging="360"/>
      </w:pPr>
      <w:rPr>
        <w:rFonts w:ascii="Wingdings" w:hAnsi="Wingdings" w:hint="default"/>
      </w:rPr>
    </w:lvl>
    <w:lvl w:ilvl="2" w:tplc="8578EBCC">
      <w:start w:val="1"/>
      <w:numFmt w:val="bullet"/>
      <w:lvlText w:val=""/>
      <w:lvlJc w:val="left"/>
      <w:pPr>
        <w:tabs>
          <w:tab w:val="num" w:pos="2160"/>
        </w:tabs>
        <w:ind w:left="2160" w:hanging="360"/>
      </w:pPr>
      <w:rPr>
        <w:rFonts w:ascii="Wingdings" w:hAnsi="Wingdings" w:hint="default"/>
      </w:rPr>
    </w:lvl>
    <w:lvl w:ilvl="3" w:tplc="B1B2AAB0" w:tentative="1">
      <w:start w:val="1"/>
      <w:numFmt w:val="bullet"/>
      <w:lvlText w:val=""/>
      <w:lvlJc w:val="left"/>
      <w:pPr>
        <w:tabs>
          <w:tab w:val="num" w:pos="2880"/>
        </w:tabs>
        <w:ind w:left="2880" w:hanging="360"/>
      </w:pPr>
      <w:rPr>
        <w:rFonts w:ascii="Wingdings" w:hAnsi="Wingdings" w:hint="default"/>
      </w:rPr>
    </w:lvl>
    <w:lvl w:ilvl="4" w:tplc="9002493C" w:tentative="1">
      <w:start w:val="1"/>
      <w:numFmt w:val="bullet"/>
      <w:lvlText w:val=""/>
      <w:lvlJc w:val="left"/>
      <w:pPr>
        <w:tabs>
          <w:tab w:val="num" w:pos="3600"/>
        </w:tabs>
        <w:ind w:left="3600" w:hanging="360"/>
      </w:pPr>
      <w:rPr>
        <w:rFonts w:ascii="Wingdings" w:hAnsi="Wingdings" w:hint="default"/>
      </w:rPr>
    </w:lvl>
    <w:lvl w:ilvl="5" w:tplc="E29C0FDC" w:tentative="1">
      <w:start w:val="1"/>
      <w:numFmt w:val="bullet"/>
      <w:lvlText w:val=""/>
      <w:lvlJc w:val="left"/>
      <w:pPr>
        <w:tabs>
          <w:tab w:val="num" w:pos="4320"/>
        </w:tabs>
        <w:ind w:left="4320" w:hanging="360"/>
      </w:pPr>
      <w:rPr>
        <w:rFonts w:ascii="Wingdings" w:hAnsi="Wingdings" w:hint="default"/>
      </w:rPr>
    </w:lvl>
    <w:lvl w:ilvl="6" w:tplc="DB4EF8D8" w:tentative="1">
      <w:start w:val="1"/>
      <w:numFmt w:val="bullet"/>
      <w:lvlText w:val=""/>
      <w:lvlJc w:val="left"/>
      <w:pPr>
        <w:tabs>
          <w:tab w:val="num" w:pos="5040"/>
        </w:tabs>
        <w:ind w:left="5040" w:hanging="360"/>
      </w:pPr>
      <w:rPr>
        <w:rFonts w:ascii="Wingdings" w:hAnsi="Wingdings" w:hint="default"/>
      </w:rPr>
    </w:lvl>
    <w:lvl w:ilvl="7" w:tplc="316A3300" w:tentative="1">
      <w:start w:val="1"/>
      <w:numFmt w:val="bullet"/>
      <w:lvlText w:val=""/>
      <w:lvlJc w:val="left"/>
      <w:pPr>
        <w:tabs>
          <w:tab w:val="num" w:pos="5760"/>
        </w:tabs>
        <w:ind w:left="5760" w:hanging="360"/>
      </w:pPr>
      <w:rPr>
        <w:rFonts w:ascii="Wingdings" w:hAnsi="Wingdings" w:hint="default"/>
      </w:rPr>
    </w:lvl>
    <w:lvl w:ilvl="8" w:tplc="E720363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51B28"/>
    <w:multiLevelType w:val="hybridMultilevel"/>
    <w:tmpl w:val="E64A60B2"/>
    <w:lvl w:ilvl="0" w:tplc="A8C045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111522"/>
    <w:multiLevelType w:val="hybridMultilevel"/>
    <w:tmpl w:val="5B5071DE"/>
    <w:lvl w:ilvl="0" w:tplc="9678F14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5" w15:restartNumberingAfterBreak="0">
    <w:nsid w:val="31356F47"/>
    <w:multiLevelType w:val="hybridMultilevel"/>
    <w:tmpl w:val="6E0E68F4"/>
    <w:lvl w:ilvl="0" w:tplc="D660C1FA">
      <w:start w:val="1"/>
      <w:numFmt w:val="bullet"/>
      <w:lvlText w:val=""/>
      <w:lvlJc w:val="left"/>
      <w:pPr>
        <w:tabs>
          <w:tab w:val="num" w:pos="720"/>
        </w:tabs>
        <w:ind w:left="720" w:hanging="360"/>
      </w:pPr>
      <w:rPr>
        <w:rFonts w:ascii="Wingdings" w:hAnsi="Wingdings" w:hint="default"/>
      </w:rPr>
    </w:lvl>
    <w:lvl w:ilvl="1" w:tplc="246CCD5E" w:tentative="1">
      <w:start w:val="1"/>
      <w:numFmt w:val="bullet"/>
      <w:lvlText w:val=""/>
      <w:lvlJc w:val="left"/>
      <w:pPr>
        <w:tabs>
          <w:tab w:val="num" w:pos="1440"/>
        </w:tabs>
        <w:ind w:left="1440" w:hanging="360"/>
      </w:pPr>
      <w:rPr>
        <w:rFonts w:ascii="Wingdings" w:hAnsi="Wingdings" w:hint="default"/>
      </w:rPr>
    </w:lvl>
    <w:lvl w:ilvl="2" w:tplc="153E6558" w:tentative="1">
      <w:start w:val="1"/>
      <w:numFmt w:val="bullet"/>
      <w:lvlText w:val=""/>
      <w:lvlJc w:val="left"/>
      <w:pPr>
        <w:tabs>
          <w:tab w:val="num" w:pos="2160"/>
        </w:tabs>
        <w:ind w:left="2160" w:hanging="360"/>
      </w:pPr>
      <w:rPr>
        <w:rFonts w:ascii="Wingdings" w:hAnsi="Wingdings" w:hint="default"/>
      </w:rPr>
    </w:lvl>
    <w:lvl w:ilvl="3" w:tplc="46E42DA6" w:tentative="1">
      <w:start w:val="1"/>
      <w:numFmt w:val="bullet"/>
      <w:lvlText w:val=""/>
      <w:lvlJc w:val="left"/>
      <w:pPr>
        <w:tabs>
          <w:tab w:val="num" w:pos="2880"/>
        </w:tabs>
        <w:ind w:left="2880" w:hanging="360"/>
      </w:pPr>
      <w:rPr>
        <w:rFonts w:ascii="Wingdings" w:hAnsi="Wingdings" w:hint="default"/>
      </w:rPr>
    </w:lvl>
    <w:lvl w:ilvl="4" w:tplc="8F38F18C" w:tentative="1">
      <w:start w:val="1"/>
      <w:numFmt w:val="bullet"/>
      <w:lvlText w:val=""/>
      <w:lvlJc w:val="left"/>
      <w:pPr>
        <w:tabs>
          <w:tab w:val="num" w:pos="3600"/>
        </w:tabs>
        <w:ind w:left="3600" w:hanging="360"/>
      </w:pPr>
      <w:rPr>
        <w:rFonts w:ascii="Wingdings" w:hAnsi="Wingdings" w:hint="default"/>
      </w:rPr>
    </w:lvl>
    <w:lvl w:ilvl="5" w:tplc="39527118" w:tentative="1">
      <w:start w:val="1"/>
      <w:numFmt w:val="bullet"/>
      <w:lvlText w:val=""/>
      <w:lvlJc w:val="left"/>
      <w:pPr>
        <w:tabs>
          <w:tab w:val="num" w:pos="4320"/>
        </w:tabs>
        <w:ind w:left="4320" w:hanging="360"/>
      </w:pPr>
      <w:rPr>
        <w:rFonts w:ascii="Wingdings" w:hAnsi="Wingdings" w:hint="default"/>
      </w:rPr>
    </w:lvl>
    <w:lvl w:ilvl="6" w:tplc="2BD050B6" w:tentative="1">
      <w:start w:val="1"/>
      <w:numFmt w:val="bullet"/>
      <w:lvlText w:val=""/>
      <w:lvlJc w:val="left"/>
      <w:pPr>
        <w:tabs>
          <w:tab w:val="num" w:pos="5040"/>
        </w:tabs>
        <w:ind w:left="5040" w:hanging="360"/>
      </w:pPr>
      <w:rPr>
        <w:rFonts w:ascii="Wingdings" w:hAnsi="Wingdings" w:hint="default"/>
      </w:rPr>
    </w:lvl>
    <w:lvl w:ilvl="7" w:tplc="C388D3CE" w:tentative="1">
      <w:start w:val="1"/>
      <w:numFmt w:val="bullet"/>
      <w:lvlText w:val=""/>
      <w:lvlJc w:val="left"/>
      <w:pPr>
        <w:tabs>
          <w:tab w:val="num" w:pos="5760"/>
        </w:tabs>
        <w:ind w:left="5760" w:hanging="360"/>
      </w:pPr>
      <w:rPr>
        <w:rFonts w:ascii="Wingdings" w:hAnsi="Wingdings" w:hint="default"/>
      </w:rPr>
    </w:lvl>
    <w:lvl w:ilvl="8" w:tplc="284895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5EB348A"/>
    <w:multiLevelType w:val="multilevel"/>
    <w:tmpl w:val="9434341C"/>
    <w:lvl w:ilvl="0">
      <w:start w:val="1"/>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9"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30"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DBC1617"/>
    <w:multiLevelType w:val="hybridMultilevel"/>
    <w:tmpl w:val="2C96D8B4"/>
    <w:lvl w:ilvl="0" w:tplc="E94C8BC2">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2"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F951A5"/>
    <w:multiLevelType w:val="hybridMultilevel"/>
    <w:tmpl w:val="16EE25CC"/>
    <w:lvl w:ilvl="0" w:tplc="76F40B8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7" w15:restartNumberingAfterBreak="0">
    <w:nsid w:val="4BDD2B16"/>
    <w:multiLevelType w:val="hybridMultilevel"/>
    <w:tmpl w:val="ADAE77A0"/>
    <w:lvl w:ilvl="0" w:tplc="B38EBBE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18230A2"/>
    <w:multiLevelType w:val="hybridMultilevel"/>
    <w:tmpl w:val="722EDEBA"/>
    <w:lvl w:ilvl="0" w:tplc="281C08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3178E1"/>
    <w:multiLevelType w:val="hybridMultilevel"/>
    <w:tmpl w:val="B7862DF4"/>
    <w:lvl w:ilvl="0" w:tplc="BCA21FB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0F7591"/>
    <w:multiLevelType w:val="hybridMultilevel"/>
    <w:tmpl w:val="F62A556E"/>
    <w:lvl w:ilvl="0" w:tplc="B4DA97A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C4ED4"/>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6" w15:restartNumberingAfterBreak="0">
    <w:nsid w:val="781F1597"/>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7" w15:restartNumberingAfterBreak="0">
    <w:nsid w:val="7C941513"/>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8" w15:restartNumberingAfterBreak="0">
    <w:nsid w:val="7F843CE3"/>
    <w:multiLevelType w:val="hybridMultilevel"/>
    <w:tmpl w:val="3D881000"/>
    <w:lvl w:ilvl="0" w:tplc="C17420D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33"/>
  </w:num>
  <w:num w:numId="4">
    <w:abstractNumId w:val="34"/>
  </w:num>
  <w:num w:numId="5">
    <w:abstractNumId w:val="17"/>
  </w:num>
  <w:num w:numId="6">
    <w:abstractNumId w:val="18"/>
  </w:num>
  <w:num w:numId="7">
    <w:abstractNumId w:val="48"/>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7"/>
  </w:num>
  <w:num w:numId="19">
    <w:abstractNumId w:val="35"/>
  </w:num>
  <w:num w:numId="20">
    <w:abstractNumId w:val="40"/>
  </w:num>
  <w:num w:numId="21">
    <w:abstractNumId w:val="43"/>
  </w:num>
  <w:num w:numId="22">
    <w:abstractNumId w:val="29"/>
  </w:num>
  <w:num w:numId="23">
    <w:abstractNumId w:val="23"/>
  </w:num>
  <w:num w:numId="24">
    <w:abstractNumId w:val="30"/>
  </w:num>
  <w:num w:numId="25">
    <w:abstractNumId w:val="32"/>
  </w:num>
  <w:num w:numId="26">
    <w:abstractNumId w:val="26"/>
  </w:num>
  <w:num w:numId="27">
    <w:abstractNumId w:val="11"/>
  </w:num>
  <w:num w:numId="28">
    <w:abstractNumId w:val="21"/>
  </w:num>
  <w:num w:numId="29">
    <w:abstractNumId w:val="22"/>
  </w:num>
  <w:num w:numId="30">
    <w:abstractNumId w:val="41"/>
  </w:num>
  <w:num w:numId="31">
    <w:abstractNumId w:val="16"/>
  </w:num>
  <w:num w:numId="32">
    <w:abstractNumId w:val="31"/>
  </w:num>
  <w:num w:numId="33">
    <w:abstractNumId w:val="36"/>
  </w:num>
  <w:num w:numId="34">
    <w:abstractNumId w:val="24"/>
  </w:num>
  <w:num w:numId="35">
    <w:abstractNumId w:val="47"/>
  </w:num>
  <w:num w:numId="36">
    <w:abstractNumId w:val="25"/>
  </w:num>
  <w:num w:numId="37">
    <w:abstractNumId w:val="12"/>
  </w:num>
  <w:num w:numId="38">
    <w:abstractNumId w:val="45"/>
  </w:num>
  <w:num w:numId="39">
    <w:abstractNumId w:val="37"/>
  </w:num>
  <w:num w:numId="40">
    <w:abstractNumId w:val="39"/>
  </w:num>
  <w:num w:numId="41">
    <w:abstractNumId w:val="46"/>
  </w:num>
  <w:num w:numId="42">
    <w:abstractNumId w:val="44"/>
  </w:num>
  <w:num w:numId="43">
    <w:abstractNumId w:val="15"/>
  </w:num>
  <w:num w:numId="44">
    <w:abstractNumId w:val="28"/>
  </w:num>
  <w:num w:numId="45">
    <w:abstractNumId w:val="13"/>
  </w:num>
  <w:num w:numId="46">
    <w:abstractNumId w:val="20"/>
  </w:num>
  <w:num w:numId="47">
    <w:abstractNumId w:val="19"/>
  </w:num>
  <w:num w:numId="48">
    <w:abstractNumId w:val="14"/>
  </w:num>
  <w:num w:numId="49">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62"/>
    <w:rsid w:val="000029BB"/>
    <w:rsid w:val="00005893"/>
    <w:rsid w:val="00005CBE"/>
    <w:rsid w:val="00005E9B"/>
    <w:rsid w:val="00006E84"/>
    <w:rsid w:val="00007C22"/>
    <w:rsid w:val="00007CBF"/>
    <w:rsid w:val="000104DE"/>
    <w:rsid w:val="00011795"/>
    <w:rsid w:val="00011CD6"/>
    <w:rsid w:val="00012119"/>
    <w:rsid w:val="0001275F"/>
    <w:rsid w:val="00013388"/>
    <w:rsid w:val="00013504"/>
    <w:rsid w:val="00013632"/>
    <w:rsid w:val="0001384D"/>
    <w:rsid w:val="00013E05"/>
    <w:rsid w:val="000146C7"/>
    <w:rsid w:val="0001472C"/>
    <w:rsid w:val="0001642F"/>
    <w:rsid w:val="00021BE9"/>
    <w:rsid w:val="00021C11"/>
    <w:rsid w:val="00021EDF"/>
    <w:rsid w:val="000222BA"/>
    <w:rsid w:val="00022BB8"/>
    <w:rsid w:val="00022DE6"/>
    <w:rsid w:val="00024EFD"/>
    <w:rsid w:val="00025EDF"/>
    <w:rsid w:val="000272BA"/>
    <w:rsid w:val="0003126F"/>
    <w:rsid w:val="000333EC"/>
    <w:rsid w:val="00033ED3"/>
    <w:rsid w:val="000347D2"/>
    <w:rsid w:val="000374E9"/>
    <w:rsid w:val="00044226"/>
    <w:rsid w:val="0004552D"/>
    <w:rsid w:val="00045AE4"/>
    <w:rsid w:val="000469AE"/>
    <w:rsid w:val="00046CF5"/>
    <w:rsid w:val="0004712A"/>
    <w:rsid w:val="000523E9"/>
    <w:rsid w:val="00052828"/>
    <w:rsid w:val="0005325C"/>
    <w:rsid w:val="00053899"/>
    <w:rsid w:val="00053ECE"/>
    <w:rsid w:val="00054377"/>
    <w:rsid w:val="00054E2E"/>
    <w:rsid w:val="00055432"/>
    <w:rsid w:val="00055563"/>
    <w:rsid w:val="000560BA"/>
    <w:rsid w:val="0005676A"/>
    <w:rsid w:val="000574C2"/>
    <w:rsid w:val="00060EBF"/>
    <w:rsid w:val="00061F6E"/>
    <w:rsid w:val="0006207C"/>
    <w:rsid w:val="00063040"/>
    <w:rsid w:val="00063EA3"/>
    <w:rsid w:val="00066C03"/>
    <w:rsid w:val="0007068F"/>
    <w:rsid w:val="000718C5"/>
    <w:rsid w:val="00071EAD"/>
    <w:rsid w:val="00072919"/>
    <w:rsid w:val="00072A8B"/>
    <w:rsid w:val="00072B12"/>
    <w:rsid w:val="00073D18"/>
    <w:rsid w:val="000743A7"/>
    <w:rsid w:val="00077D47"/>
    <w:rsid w:val="00080573"/>
    <w:rsid w:val="00080F04"/>
    <w:rsid w:val="00081CD4"/>
    <w:rsid w:val="00082810"/>
    <w:rsid w:val="00082D48"/>
    <w:rsid w:val="00083A89"/>
    <w:rsid w:val="000850FC"/>
    <w:rsid w:val="000859FA"/>
    <w:rsid w:val="00087773"/>
    <w:rsid w:val="00087809"/>
    <w:rsid w:val="00087CE4"/>
    <w:rsid w:val="000912ED"/>
    <w:rsid w:val="00091801"/>
    <w:rsid w:val="000919B7"/>
    <w:rsid w:val="0009247C"/>
    <w:rsid w:val="0009270B"/>
    <w:rsid w:val="00092E25"/>
    <w:rsid w:val="00094211"/>
    <w:rsid w:val="000953A4"/>
    <w:rsid w:val="0009557F"/>
    <w:rsid w:val="00097EEA"/>
    <w:rsid w:val="000A3AC9"/>
    <w:rsid w:val="000A3D42"/>
    <w:rsid w:val="000A3E44"/>
    <w:rsid w:val="000A42BF"/>
    <w:rsid w:val="000A4B2F"/>
    <w:rsid w:val="000A716F"/>
    <w:rsid w:val="000A75BE"/>
    <w:rsid w:val="000B25BF"/>
    <w:rsid w:val="000B2621"/>
    <w:rsid w:val="000B391B"/>
    <w:rsid w:val="000B42DE"/>
    <w:rsid w:val="000B443F"/>
    <w:rsid w:val="000B74FD"/>
    <w:rsid w:val="000B75BA"/>
    <w:rsid w:val="000C0CC1"/>
    <w:rsid w:val="000C2E13"/>
    <w:rsid w:val="000C350D"/>
    <w:rsid w:val="000C37AA"/>
    <w:rsid w:val="000C4072"/>
    <w:rsid w:val="000C4C06"/>
    <w:rsid w:val="000C4D11"/>
    <w:rsid w:val="000C72DE"/>
    <w:rsid w:val="000C73F9"/>
    <w:rsid w:val="000D264A"/>
    <w:rsid w:val="000D323A"/>
    <w:rsid w:val="000D45A3"/>
    <w:rsid w:val="000D554D"/>
    <w:rsid w:val="000D59FD"/>
    <w:rsid w:val="000D5F88"/>
    <w:rsid w:val="000D6758"/>
    <w:rsid w:val="000D6CB0"/>
    <w:rsid w:val="000D7C40"/>
    <w:rsid w:val="000E12CE"/>
    <w:rsid w:val="000E1F6F"/>
    <w:rsid w:val="000E294C"/>
    <w:rsid w:val="000E34DE"/>
    <w:rsid w:val="000E5264"/>
    <w:rsid w:val="000E53A4"/>
    <w:rsid w:val="000E5944"/>
    <w:rsid w:val="000E5A8C"/>
    <w:rsid w:val="000E7E25"/>
    <w:rsid w:val="000F0645"/>
    <w:rsid w:val="000F195D"/>
    <w:rsid w:val="000F2BA3"/>
    <w:rsid w:val="000F39A2"/>
    <w:rsid w:val="000F7F6C"/>
    <w:rsid w:val="001014AB"/>
    <w:rsid w:val="00103A65"/>
    <w:rsid w:val="00104C3C"/>
    <w:rsid w:val="001052A9"/>
    <w:rsid w:val="00105E82"/>
    <w:rsid w:val="00106A4A"/>
    <w:rsid w:val="0010700C"/>
    <w:rsid w:val="0010757A"/>
    <w:rsid w:val="00107C13"/>
    <w:rsid w:val="00110888"/>
    <w:rsid w:val="00110D15"/>
    <w:rsid w:val="00111F8C"/>
    <w:rsid w:val="001123D1"/>
    <w:rsid w:val="001143CE"/>
    <w:rsid w:val="0012114C"/>
    <w:rsid w:val="00123E84"/>
    <w:rsid w:val="00124F75"/>
    <w:rsid w:val="00125296"/>
    <w:rsid w:val="00125589"/>
    <w:rsid w:val="0012586F"/>
    <w:rsid w:val="00125A2D"/>
    <w:rsid w:val="001275FF"/>
    <w:rsid w:val="00127801"/>
    <w:rsid w:val="00127ABA"/>
    <w:rsid w:val="00127C3B"/>
    <w:rsid w:val="00127E21"/>
    <w:rsid w:val="00131CFA"/>
    <w:rsid w:val="0013204E"/>
    <w:rsid w:val="001321F1"/>
    <w:rsid w:val="001332D0"/>
    <w:rsid w:val="00133D59"/>
    <w:rsid w:val="00137483"/>
    <w:rsid w:val="001375C1"/>
    <w:rsid w:val="001377A3"/>
    <w:rsid w:val="00140318"/>
    <w:rsid w:val="00140A62"/>
    <w:rsid w:val="00141335"/>
    <w:rsid w:val="001434C7"/>
    <w:rsid w:val="001461D4"/>
    <w:rsid w:val="0015016B"/>
    <w:rsid w:val="00150997"/>
    <w:rsid w:val="001510C8"/>
    <w:rsid w:val="00156064"/>
    <w:rsid w:val="0015654E"/>
    <w:rsid w:val="00156C3C"/>
    <w:rsid w:val="00156FD3"/>
    <w:rsid w:val="00157AB3"/>
    <w:rsid w:val="00157C00"/>
    <w:rsid w:val="00160D5C"/>
    <w:rsid w:val="0016120A"/>
    <w:rsid w:val="001614AD"/>
    <w:rsid w:val="00161D06"/>
    <w:rsid w:val="00162655"/>
    <w:rsid w:val="00162E77"/>
    <w:rsid w:val="001649CC"/>
    <w:rsid w:val="001657D3"/>
    <w:rsid w:val="00166543"/>
    <w:rsid w:val="00167A94"/>
    <w:rsid w:val="00167BCA"/>
    <w:rsid w:val="00170007"/>
    <w:rsid w:val="00170253"/>
    <w:rsid w:val="00170785"/>
    <w:rsid w:val="00177C0F"/>
    <w:rsid w:val="00177F92"/>
    <w:rsid w:val="00180EC1"/>
    <w:rsid w:val="001818E6"/>
    <w:rsid w:val="0018294E"/>
    <w:rsid w:val="00182BEE"/>
    <w:rsid w:val="00183B58"/>
    <w:rsid w:val="001846D8"/>
    <w:rsid w:val="0018486F"/>
    <w:rsid w:val="00184928"/>
    <w:rsid w:val="001861F2"/>
    <w:rsid w:val="00186D46"/>
    <w:rsid w:val="00186EE8"/>
    <w:rsid w:val="001923E7"/>
    <w:rsid w:val="00192875"/>
    <w:rsid w:val="00192916"/>
    <w:rsid w:val="0019539A"/>
    <w:rsid w:val="001A2A47"/>
    <w:rsid w:val="001A3091"/>
    <w:rsid w:val="001A351D"/>
    <w:rsid w:val="001A4A30"/>
    <w:rsid w:val="001A723F"/>
    <w:rsid w:val="001B02C0"/>
    <w:rsid w:val="001B04F7"/>
    <w:rsid w:val="001B0CA1"/>
    <w:rsid w:val="001B19AF"/>
    <w:rsid w:val="001B2818"/>
    <w:rsid w:val="001B3146"/>
    <w:rsid w:val="001B325D"/>
    <w:rsid w:val="001B328F"/>
    <w:rsid w:val="001B52A0"/>
    <w:rsid w:val="001B52DD"/>
    <w:rsid w:val="001B58D8"/>
    <w:rsid w:val="001B74B1"/>
    <w:rsid w:val="001C1032"/>
    <w:rsid w:val="001C1ED9"/>
    <w:rsid w:val="001C330B"/>
    <w:rsid w:val="001C5395"/>
    <w:rsid w:val="001C5954"/>
    <w:rsid w:val="001C5F31"/>
    <w:rsid w:val="001C61A4"/>
    <w:rsid w:val="001C7619"/>
    <w:rsid w:val="001C7CCB"/>
    <w:rsid w:val="001D0678"/>
    <w:rsid w:val="001D1D0D"/>
    <w:rsid w:val="001D1ED4"/>
    <w:rsid w:val="001D2209"/>
    <w:rsid w:val="001D3103"/>
    <w:rsid w:val="001D621B"/>
    <w:rsid w:val="001D7B25"/>
    <w:rsid w:val="001E057A"/>
    <w:rsid w:val="001E17F1"/>
    <w:rsid w:val="001E199B"/>
    <w:rsid w:val="001E2301"/>
    <w:rsid w:val="001E26E9"/>
    <w:rsid w:val="001E4625"/>
    <w:rsid w:val="001E491D"/>
    <w:rsid w:val="001E5509"/>
    <w:rsid w:val="001E5DDB"/>
    <w:rsid w:val="001E723B"/>
    <w:rsid w:val="001E7D37"/>
    <w:rsid w:val="001F0EEB"/>
    <w:rsid w:val="001F1301"/>
    <w:rsid w:val="001F2209"/>
    <w:rsid w:val="001F2E4F"/>
    <w:rsid w:val="001F3C66"/>
    <w:rsid w:val="001F50DF"/>
    <w:rsid w:val="001F5FE3"/>
    <w:rsid w:val="001F6F46"/>
    <w:rsid w:val="00200977"/>
    <w:rsid w:val="00200FE3"/>
    <w:rsid w:val="002012BB"/>
    <w:rsid w:val="0020131A"/>
    <w:rsid w:val="00203075"/>
    <w:rsid w:val="002047C5"/>
    <w:rsid w:val="00204EC9"/>
    <w:rsid w:val="00206C9B"/>
    <w:rsid w:val="00210A24"/>
    <w:rsid w:val="00214F89"/>
    <w:rsid w:val="00216471"/>
    <w:rsid w:val="002167A3"/>
    <w:rsid w:val="00216BE9"/>
    <w:rsid w:val="002177BE"/>
    <w:rsid w:val="00220E7F"/>
    <w:rsid w:val="00221F38"/>
    <w:rsid w:val="00222DE6"/>
    <w:rsid w:val="00222F8D"/>
    <w:rsid w:val="002246A9"/>
    <w:rsid w:val="002248BA"/>
    <w:rsid w:val="00225201"/>
    <w:rsid w:val="00225F65"/>
    <w:rsid w:val="00226A54"/>
    <w:rsid w:val="00226ED6"/>
    <w:rsid w:val="00230586"/>
    <w:rsid w:val="00230804"/>
    <w:rsid w:val="00230B27"/>
    <w:rsid w:val="00231083"/>
    <w:rsid w:val="002321F8"/>
    <w:rsid w:val="002332C1"/>
    <w:rsid w:val="00233DB3"/>
    <w:rsid w:val="002343A5"/>
    <w:rsid w:val="00236A8D"/>
    <w:rsid w:val="00236D6D"/>
    <w:rsid w:val="0023741D"/>
    <w:rsid w:val="002378FE"/>
    <w:rsid w:val="00237CD1"/>
    <w:rsid w:val="002401F8"/>
    <w:rsid w:val="0024065B"/>
    <w:rsid w:val="002456FE"/>
    <w:rsid w:val="0024658F"/>
    <w:rsid w:val="002472B8"/>
    <w:rsid w:val="00250E12"/>
    <w:rsid w:val="00252FCA"/>
    <w:rsid w:val="0025443C"/>
    <w:rsid w:val="00256068"/>
    <w:rsid w:val="0025686D"/>
    <w:rsid w:val="00257608"/>
    <w:rsid w:val="00257C6A"/>
    <w:rsid w:val="0026094E"/>
    <w:rsid w:val="00261198"/>
    <w:rsid w:val="0026649A"/>
    <w:rsid w:val="00270C7F"/>
    <w:rsid w:val="002719DD"/>
    <w:rsid w:val="00272D34"/>
    <w:rsid w:val="00272DA3"/>
    <w:rsid w:val="00275027"/>
    <w:rsid w:val="00275062"/>
    <w:rsid w:val="002752C5"/>
    <w:rsid w:val="00276563"/>
    <w:rsid w:val="00276590"/>
    <w:rsid w:val="002776EF"/>
    <w:rsid w:val="002777F9"/>
    <w:rsid w:val="0028006F"/>
    <w:rsid w:val="00280C1B"/>
    <w:rsid w:val="00281C55"/>
    <w:rsid w:val="00282B90"/>
    <w:rsid w:val="002831E4"/>
    <w:rsid w:val="002834F8"/>
    <w:rsid w:val="0028445B"/>
    <w:rsid w:val="00287EF5"/>
    <w:rsid w:val="0029147B"/>
    <w:rsid w:val="002918DB"/>
    <w:rsid w:val="00291EAC"/>
    <w:rsid w:val="002920DE"/>
    <w:rsid w:val="00292DB7"/>
    <w:rsid w:val="0029321B"/>
    <w:rsid w:val="002945F1"/>
    <w:rsid w:val="0029552E"/>
    <w:rsid w:val="002A11B1"/>
    <w:rsid w:val="002A37B7"/>
    <w:rsid w:val="002A3DEE"/>
    <w:rsid w:val="002A414E"/>
    <w:rsid w:val="002A480E"/>
    <w:rsid w:val="002A5693"/>
    <w:rsid w:val="002A6059"/>
    <w:rsid w:val="002A6316"/>
    <w:rsid w:val="002A689A"/>
    <w:rsid w:val="002A6C78"/>
    <w:rsid w:val="002A73FF"/>
    <w:rsid w:val="002B0C58"/>
    <w:rsid w:val="002B126E"/>
    <w:rsid w:val="002B3C50"/>
    <w:rsid w:val="002B49EE"/>
    <w:rsid w:val="002B4B23"/>
    <w:rsid w:val="002B61E8"/>
    <w:rsid w:val="002B7251"/>
    <w:rsid w:val="002C097E"/>
    <w:rsid w:val="002C09F8"/>
    <w:rsid w:val="002C2809"/>
    <w:rsid w:val="002C2B66"/>
    <w:rsid w:val="002C3C97"/>
    <w:rsid w:val="002C4F3F"/>
    <w:rsid w:val="002C6572"/>
    <w:rsid w:val="002C6C70"/>
    <w:rsid w:val="002C7F20"/>
    <w:rsid w:val="002D0297"/>
    <w:rsid w:val="002D0568"/>
    <w:rsid w:val="002D27E3"/>
    <w:rsid w:val="002D2EE2"/>
    <w:rsid w:val="002D2F91"/>
    <w:rsid w:val="002D3362"/>
    <w:rsid w:val="002D5472"/>
    <w:rsid w:val="002D5AED"/>
    <w:rsid w:val="002D7934"/>
    <w:rsid w:val="002E032E"/>
    <w:rsid w:val="002E03CC"/>
    <w:rsid w:val="002E0580"/>
    <w:rsid w:val="002E1DA7"/>
    <w:rsid w:val="002E223E"/>
    <w:rsid w:val="002E2639"/>
    <w:rsid w:val="002E427F"/>
    <w:rsid w:val="002E54F6"/>
    <w:rsid w:val="002E5BB7"/>
    <w:rsid w:val="002E5F98"/>
    <w:rsid w:val="002E630B"/>
    <w:rsid w:val="002F147D"/>
    <w:rsid w:val="002F242A"/>
    <w:rsid w:val="002F29A2"/>
    <w:rsid w:val="002F3747"/>
    <w:rsid w:val="002F3E85"/>
    <w:rsid w:val="002F6034"/>
    <w:rsid w:val="002F6FD6"/>
    <w:rsid w:val="002F76D4"/>
    <w:rsid w:val="002F77AD"/>
    <w:rsid w:val="002F79C6"/>
    <w:rsid w:val="003002D3"/>
    <w:rsid w:val="003004DD"/>
    <w:rsid w:val="00301A26"/>
    <w:rsid w:val="00304376"/>
    <w:rsid w:val="003043D3"/>
    <w:rsid w:val="00306526"/>
    <w:rsid w:val="00307F7A"/>
    <w:rsid w:val="00310141"/>
    <w:rsid w:val="00310EFB"/>
    <w:rsid w:val="00311B2A"/>
    <w:rsid w:val="00311D1F"/>
    <w:rsid w:val="003123C2"/>
    <w:rsid w:val="00312932"/>
    <w:rsid w:val="00313DEF"/>
    <w:rsid w:val="00313F77"/>
    <w:rsid w:val="003145EA"/>
    <w:rsid w:val="00314AC2"/>
    <w:rsid w:val="00316663"/>
    <w:rsid w:val="003179CF"/>
    <w:rsid w:val="00320595"/>
    <w:rsid w:val="00321182"/>
    <w:rsid w:val="003215F0"/>
    <w:rsid w:val="00322046"/>
    <w:rsid w:val="003225F5"/>
    <w:rsid w:val="003228BC"/>
    <w:rsid w:val="003230D5"/>
    <w:rsid w:val="0032401D"/>
    <w:rsid w:val="003244DD"/>
    <w:rsid w:val="003257D2"/>
    <w:rsid w:val="00325F20"/>
    <w:rsid w:val="00326734"/>
    <w:rsid w:val="00326E01"/>
    <w:rsid w:val="0033074C"/>
    <w:rsid w:val="00330C3E"/>
    <w:rsid w:val="00331DF1"/>
    <w:rsid w:val="00334D23"/>
    <w:rsid w:val="00335123"/>
    <w:rsid w:val="0033588A"/>
    <w:rsid w:val="003364AF"/>
    <w:rsid w:val="00336BA2"/>
    <w:rsid w:val="00337813"/>
    <w:rsid w:val="00340ADD"/>
    <w:rsid w:val="00340DF4"/>
    <w:rsid w:val="00341EF7"/>
    <w:rsid w:val="0034270C"/>
    <w:rsid w:val="00342736"/>
    <w:rsid w:val="00343B8F"/>
    <w:rsid w:val="00343BFB"/>
    <w:rsid w:val="00343F3C"/>
    <w:rsid w:val="0034543A"/>
    <w:rsid w:val="0034623F"/>
    <w:rsid w:val="00347CCB"/>
    <w:rsid w:val="0035007F"/>
    <w:rsid w:val="00353587"/>
    <w:rsid w:val="00353869"/>
    <w:rsid w:val="003552E0"/>
    <w:rsid w:val="003553E9"/>
    <w:rsid w:val="003557A3"/>
    <w:rsid w:val="003562A2"/>
    <w:rsid w:val="00356BE9"/>
    <w:rsid w:val="00357380"/>
    <w:rsid w:val="003606CE"/>
    <w:rsid w:val="00362355"/>
    <w:rsid w:val="00362F01"/>
    <w:rsid w:val="00364A16"/>
    <w:rsid w:val="00371C33"/>
    <w:rsid w:val="003730BC"/>
    <w:rsid w:val="00374A68"/>
    <w:rsid w:val="00374B84"/>
    <w:rsid w:val="00375F1A"/>
    <w:rsid w:val="00376420"/>
    <w:rsid w:val="003767FB"/>
    <w:rsid w:val="00377CE2"/>
    <w:rsid w:val="0038016A"/>
    <w:rsid w:val="0038143D"/>
    <w:rsid w:val="0038159E"/>
    <w:rsid w:val="0038385D"/>
    <w:rsid w:val="00383D8C"/>
    <w:rsid w:val="00384116"/>
    <w:rsid w:val="00384D62"/>
    <w:rsid w:val="00385039"/>
    <w:rsid w:val="00386B1D"/>
    <w:rsid w:val="00387A00"/>
    <w:rsid w:val="00387F23"/>
    <w:rsid w:val="00390D88"/>
    <w:rsid w:val="003914AB"/>
    <w:rsid w:val="003915A1"/>
    <w:rsid w:val="00391B9B"/>
    <w:rsid w:val="00391E4B"/>
    <w:rsid w:val="00392A31"/>
    <w:rsid w:val="00393D0A"/>
    <w:rsid w:val="00394568"/>
    <w:rsid w:val="00394F40"/>
    <w:rsid w:val="003951FD"/>
    <w:rsid w:val="00395430"/>
    <w:rsid w:val="00395FB1"/>
    <w:rsid w:val="00396292"/>
    <w:rsid w:val="003A03A8"/>
    <w:rsid w:val="003A04DF"/>
    <w:rsid w:val="003A1B73"/>
    <w:rsid w:val="003A1EA7"/>
    <w:rsid w:val="003A3E79"/>
    <w:rsid w:val="003A4242"/>
    <w:rsid w:val="003A4966"/>
    <w:rsid w:val="003A4994"/>
    <w:rsid w:val="003A5171"/>
    <w:rsid w:val="003A52BF"/>
    <w:rsid w:val="003A6EE6"/>
    <w:rsid w:val="003A7864"/>
    <w:rsid w:val="003B0211"/>
    <w:rsid w:val="003B0B53"/>
    <w:rsid w:val="003B11E4"/>
    <w:rsid w:val="003B2BF4"/>
    <w:rsid w:val="003B3510"/>
    <w:rsid w:val="003B41CB"/>
    <w:rsid w:val="003B6A36"/>
    <w:rsid w:val="003B7030"/>
    <w:rsid w:val="003B7960"/>
    <w:rsid w:val="003C042D"/>
    <w:rsid w:val="003C10C0"/>
    <w:rsid w:val="003C13AB"/>
    <w:rsid w:val="003C2A86"/>
    <w:rsid w:val="003C33FC"/>
    <w:rsid w:val="003C3D91"/>
    <w:rsid w:val="003C4216"/>
    <w:rsid w:val="003C533E"/>
    <w:rsid w:val="003C54C2"/>
    <w:rsid w:val="003C71A5"/>
    <w:rsid w:val="003C73E3"/>
    <w:rsid w:val="003D018A"/>
    <w:rsid w:val="003D0AE1"/>
    <w:rsid w:val="003D122B"/>
    <w:rsid w:val="003D1A81"/>
    <w:rsid w:val="003D2886"/>
    <w:rsid w:val="003D2D52"/>
    <w:rsid w:val="003D4124"/>
    <w:rsid w:val="003D4491"/>
    <w:rsid w:val="003D4A47"/>
    <w:rsid w:val="003D651A"/>
    <w:rsid w:val="003D654F"/>
    <w:rsid w:val="003D7002"/>
    <w:rsid w:val="003D74EE"/>
    <w:rsid w:val="003E019D"/>
    <w:rsid w:val="003E1750"/>
    <w:rsid w:val="003E259C"/>
    <w:rsid w:val="003E2F46"/>
    <w:rsid w:val="003E3026"/>
    <w:rsid w:val="003E3EFC"/>
    <w:rsid w:val="003E4EF1"/>
    <w:rsid w:val="003E5186"/>
    <w:rsid w:val="003E5237"/>
    <w:rsid w:val="003E611F"/>
    <w:rsid w:val="003E70D9"/>
    <w:rsid w:val="003F0273"/>
    <w:rsid w:val="003F12D4"/>
    <w:rsid w:val="003F134C"/>
    <w:rsid w:val="003F1A7E"/>
    <w:rsid w:val="003F22FA"/>
    <w:rsid w:val="003F297A"/>
    <w:rsid w:val="003F32F9"/>
    <w:rsid w:val="003F43D8"/>
    <w:rsid w:val="003F53DD"/>
    <w:rsid w:val="003F592B"/>
    <w:rsid w:val="003F5BA2"/>
    <w:rsid w:val="003F64E7"/>
    <w:rsid w:val="003F6FC1"/>
    <w:rsid w:val="003F74CF"/>
    <w:rsid w:val="004000A8"/>
    <w:rsid w:val="004008BE"/>
    <w:rsid w:val="00400AF3"/>
    <w:rsid w:val="0040145C"/>
    <w:rsid w:val="00403467"/>
    <w:rsid w:val="0040408F"/>
    <w:rsid w:val="004057BD"/>
    <w:rsid w:val="004060D2"/>
    <w:rsid w:val="004073AB"/>
    <w:rsid w:val="004077CF"/>
    <w:rsid w:val="0041067A"/>
    <w:rsid w:val="00410937"/>
    <w:rsid w:val="00411E29"/>
    <w:rsid w:val="00413E65"/>
    <w:rsid w:val="0041476A"/>
    <w:rsid w:val="00414905"/>
    <w:rsid w:val="00414B6D"/>
    <w:rsid w:val="00415FD4"/>
    <w:rsid w:val="00417216"/>
    <w:rsid w:val="0041726A"/>
    <w:rsid w:val="004178EE"/>
    <w:rsid w:val="00417BD9"/>
    <w:rsid w:val="0042051B"/>
    <w:rsid w:val="00420A23"/>
    <w:rsid w:val="004215EC"/>
    <w:rsid w:val="00421CFF"/>
    <w:rsid w:val="00422D4D"/>
    <w:rsid w:val="00422DF9"/>
    <w:rsid w:val="004233EB"/>
    <w:rsid w:val="004251B9"/>
    <w:rsid w:val="00425743"/>
    <w:rsid w:val="0042587F"/>
    <w:rsid w:val="00430598"/>
    <w:rsid w:val="004306A6"/>
    <w:rsid w:val="0043094C"/>
    <w:rsid w:val="00431612"/>
    <w:rsid w:val="0043191D"/>
    <w:rsid w:val="00431A5C"/>
    <w:rsid w:val="00431E31"/>
    <w:rsid w:val="00432D02"/>
    <w:rsid w:val="00434235"/>
    <w:rsid w:val="00436454"/>
    <w:rsid w:val="00436D3E"/>
    <w:rsid w:val="00440983"/>
    <w:rsid w:val="00440B05"/>
    <w:rsid w:val="00442742"/>
    <w:rsid w:val="00442B53"/>
    <w:rsid w:val="00443307"/>
    <w:rsid w:val="004437A0"/>
    <w:rsid w:val="00443CDD"/>
    <w:rsid w:val="00445EAC"/>
    <w:rsid w:val="00447AF4"/>
    <w:rsid w:val="004507B8"/>
    <w:rsid w:val="00451366"/>
    <w:rsid w:val="0045386A"/>
    <w:rsid w:val="0045401C"/>
    <w:rsid w:val="00454F50"/>
    <w:rsid w:val="00456908"/>
    <w:rsid w:val="00456BEF"/>
    <w:rsid w:val="00456C1A"/>
    <w:rsid w:val="004611B1"/>
    <w:rsid w:val="00461413"/>
    <w:rsid w:val="00461873"/>
    <w:rsid w:val="0046271E"/>
    <w:rsid w:val="00462DB6"/>
    <w:rsid w:val="004632C7"/>
    <w:rsid w:val="00463EE1"/>
    <w:rsid w:val="00464445"/>
    <w:rsid w:val="00464D2E"/>
    <w:rsid w:val="00467443"/>
    <w:rsid w:val="00470018"/>
    <w:rsid w:val="004707AD"/>
    <w:rsid w:val="004712B2"/>
    <w:rsid w:val="004717C6"/>
    <w:rsid w:val="00472328"/>
    <w:rsid w:val="00472BBC"/>
    <w:rsid w:val="00472EB0"/>
    <w:rsid w:val="004738F7"/>
    <w:rsid w:val="00473CDD"/>
    <w:rsid w:val="00474B2E"/>
    <w:rsid w:val="004770EA"/>
    <w:rsid w:val="004777F3"/>
    <w:rsid w:val="00480568"/>
    <w:rsid w:val="00480663"/>
    <w:rsid w:val="00480839"/>
    <w:rsid w:val="00481AA2"/>
    <w:rsid w:val="00482E93"/>
    <w:rsid w:val="00483419"/>
    <w:rsid w:val="004846D8"/>
    <w:rsid w:val="00486C11"/>
    <w:rsid w:val="00486D03"/>
    <w:rsid w:val="00486E51"/>
    <w:rsid w:val="00487A9A"/>
    <w:rsid w:val="00487CA5"/>
    <w:rsid w:val="00487F14"/>
    <w:rsid w:val="00490B06"/>
    <w:rsid w:val="0049203F"/>
    <w:rsid w:val="00492A22"/>
    <w:rsid w:val="00492C62"/>
    <w:rsid w:val="00495FF6"/>
    <w:rsid w:val="00497884"/>
    <w:rsid w:val="00497F42"/>
    <w:rsid w:val="004A00FC"/>
    <w:rsid w:val="004A0C1D"/>
    <w:rsid w:val="004A0FFB"/>
    <w:rsid w:val="004A1AE6"/>
    <w:rsid w:val="004A29FC"/>
    <w:rsid w:val="004A2E8B"/>
    <w:rsid w:val="004A3D6E"/>
    <w:rsid w:val="004A43B9"/>
    <w:rsid w:val="004B0882"/>
    <w:rsid w:val="004B1956"/>
    <w:rsid w:val="004B2F68"/>
    <w:rsid w:val="004B3E1C"/>
    <w:rsid w:val="004B57AE"/>
    <w:rsid w:val="004C083C"/>
    <w:rsid w:val="004C153E"/>
    <w:rsid w:val="004C200C"/>
    <w:rsid w:val="004C34C8"/>
    <w:rsid w:val="004C48CB"/>
    <w:rsid w:val="004C565F"/>
    <w:rsid w:val="004C6C6A"/>
    <w:rsid w:val="004C7AA2"/>
    <w:rsid w:val="004C7E6E"/>
    <w:rsid w:val="004D0585"/>
    <w:rsid w:val="004D08A5"/>
    <w:rsid w:val="004D0937"/>
    <w:rsid w:val="004D1A48"/>
    <w:rsid w:val="004D22AE"/>
    <w:rsid w:val="004D4924"/>
    <w:rsid w:val="004D5ADB"/>
    <w:rsid w:val="004D6C14"/>
    <w:rsid w:val="004D760A"/>
    <w:rsid w:val="004D7E44"/>
    <w:rsid w:val="004D7F5F"/>
    <w:rsid w:val="004E02F2"/>
    <w:rsid w:val="004E050D"/>
    <w:rsid w:val="004E0CDD"/>
    <w:rsid w:val="004E24D9"/>
    <w:rsid w:val="004E30E1"/>
    <w:rsid w:val="004E37E5"/>
    <w:rsid w:val="004E3F94"/>
    <w:rsid w:val="004E79FA"/>
    <w:rsid w:val="004E79FB"/>
    <w:rsid w:val="004F3003"/>
    <w:rsid w:val="004F3DEB"/>
    <w:rsid w:val="004F4665"/>
    <w:rsid w:val="004F6542"/>
    <w:rsid w:val="004F6AD9"/>
    <w:rsid w:val="004F70FE"/>
    <w:rsid w:val="004F7E7F"/>
    <w:rsid w:val="00500327"/>
    <w:rsid w:val="00500B5A"/>
    <w:rsid w:val="00502B81"/>
    <w:rsid w:val="00503991"/>
    <w:rsid w:val="0050582D"/>
    <w:rsid w:val="0050629D"/>
    <w:rsid w:val="00506414"/>
    <w:rsid w:val="00507A27"/>
    <w:rsid w:val="00510979"/>
    <w:rsid w:val="005115B1"/>
    <w:rsid w:val="005124E0"/>
    <w:rsid w:val="00512B62"/>
    <w:rsid w:val="00512F72"/>
    <w:rsid w:val="005131CE"/>
    <w:rsid w:val="0051464E"/>
    <w:rsid w:val="00514808"/>
    <w:rsid w:val="0051529A"/>
    <w:rsid w:val="00517646"/>
    <w:rsid w:val="0051790C"/>
    <w:rsid w:val="005250A2"/>
    <w:rsid w:val="00525AFA"/>
    <w:rsid w:val="00530729"/>
    <w:rsid w:val="00530C52"/>
    <w:rsid w:val="00531ED7"/>
    <w:rsid w:val="005326B5"/>
    <w:rsid w:val="0053289E"/>
    <w:rsid w:val="005329B8"/>
    <w:rsid w:val="00534D73"/>
    <w:rsid w:val="00535945"/>
    <w:rsid w:val="00536954"/>
    <w:rsid w:val="00536BF8"/>
    <w:rsid w:val="00536F89"/>
    <w:rsid w:val="00537409"/>
    <w:rsid w:val="00537784"/>
    <w:rsid w:val="00540625"/>
    <w:rsid w:val="00541451"/>
    <w:rsid w:val="00541A56"/>
    <w:rsid w:val="00541AFC"/>
    <w:rsid w:val="00541C6E"/>
    <w:rsid w:val="0054364D"/>
    <w:rsid w:val="00543A2B"/>
    <w:rsid w:val="00544161"/>
    <w:rsid w:val="00546C7E"/>
    <w:rsid w:val="0054726B"/>
    <w:rsid w:val="005509C5"/>
    <w:rsid w:val="00550F6B"/>
    <w:rsid w:val="005532A7"/>
    <w:rsid w:val="0055344D"/>
    <w:rsid w:val="005534C1"/>
    <w:rsid w:val="00553BB3"/>
    <w:rsid w:val="00555410"/>
    <w:rsid w:val="0055589B"/>
    <w:rsid w:val="00555BB9"/>
    <w:rsid w:val="005560C6"/>
    <w:rsid w:val="00557108"/>
    <w:rsid w:val="00564657"/>
    <w:rsid w:val="00564C7D"/>
    <w:rsid w:val="00565B1C"/>
    <w:rsid w:val="005660A9"/>
    <w:rsid w:val="00571270"/>
    <w:rsid w:val="0057357B"/>
    <w:rsid w:val="00573C08"/>
    <w:rsid w:val="00574E57"/>
    <w:rsid w:val="00574FAC"/>
    <w:rsid w:val="00575AF7"/>
    <w:rsid w:val="00576018"/>
    <w:rsid w:val="005774E9"/>
    <w:rsid w:val="00577EA3"/>
    <w:rsid w:val="005805A5"/>
    <w:rsid w:val="00581C07"/>
    <w:rsid w:val="005825CE"/>
    <w:rsid w:val="00584755"/>
    <w:rsid w:val="00586002"/>
    <w:rsid w:val="00587BCE"/>
    <w:rsid w:val="005906FA"/>
    <w:rsid w:val="00592C94"/>
    <w:rsid w:val="0059336D"/>
    <w:rsid w:val="005943D1"/>
    <w:rsid w:val="00594C15"/>
    <w:rsid w:val="00596607"/>
    <w:rsid w:val="005A025F"/>
    <w:rsid w:val="005A032C"/>
    <w:rsid w:val="005A0622"/>
    <w:rsid w:val="005A06FE"/>
    <w:rsid w:val="005A15AC"/>
    <w:rsid w:val="005A1A49"/>
    <w:rsid w:val="005A229C"/>
    <w:rsid w:val="005A39F7"/>
    <w:rsid w:val="005A3AD3"/>
    <w:rsid w:val="005A4A04"/>
    <w:rsid w:val="005A5507"/>
    <w:rsid w:val="005A553B"/>
    <w:rsid w:val="005A74D7"/>
    <w:rsid w:val="005B0286"/>
    <w:rsid w:val="005B0B39"/>
    <w:rsid w:val="005B124A"/>
    <w:rsid w:val="005B2C9D"/>
    <w:rsid w:val="005B354B"/>
    <w:rsid w:val="005C037E"/>
    <w:rsid w:val="005C1113"/>
    <w:rsid w:val="005C1663"/>
    <w:rsid w:val="005C1814"/>
    <w:rsid w:val="005C2407"/>
    <w:rsid w:val="005C2489"/>
    <w:rsid w:val="005C3768"/>
    <w:rsid w:val="005C425B"/>
    <w:rsid w:val="005C43D3"/>
    <w:rsid w:val="005C58E5"/>
    <w:rsid w:val="005C5D66"/>
    <w:rsid w:val="005C7609"/>
    <w:rsid w:val="005C78AD"/>
    <w:rsid w:val="005D0903"/>
    <w:rsid w:val="005D265F"/>
    <w:rsid w:val="005D2AA1"/>
    <w:rsid w:val="005D478E"/>
    <w:rsid w:val="005D5AED"/>
    <w:rsid w:val="005D6D64"/>
    <w:rsid w:val="005D70B5"/>
    <w:rsid w:val="005D763C"/>
    <w:rsid w:val="005D784E"/>
    <w:rsid w:val="005D78A2"/>
    <w:rsid w:val="005E2C40"/>
    <w:rsid w:val="005E3C25"/>
    <w:rsid w:val="005E44C2"/>
    <w:rsid w:val="005E463F"/>
    <w:rsid w:val="005E63A2"/>
    <w:rsid w:val="005E685D"/>
    <w:rsid w:val="005F0294"/>
    <w:rsid w:val="005F1BB0"/>
    <w:rsid w:val="005F1F18"/>
    <w:rsid w:val="005F280C"/>
    <w:rsid w:val="005F309E"/>
    <w:rsid w:val="005F3F20"/>
    <w:rsid w:val="005F469C"/>
    <w:rsid w:val="005F584B"/>
    <w:rsid w:val="00601334"/>
    <w:rsid w:val="00601512"/>
    <w:rsid w:val="006019FF"/>
    <w:rsid w:val="006041C9"/>
    <w:rsid w:val="006044BF"/>
    <w:rsid w:val="00605C1F"/>
    <w:rsid w:val="006116DE"/>
    <w:rsid w:val="00611AEF"/>
    <w:rsid w:val="00612A09"/>
    <w:rsid w:val="00612D42"/>
    <w:rsid w:val="006132EA"/>
    <w:rsid w:val="006146BE"/>
    <w:rsid w:val="006173B4"/>
    <w:rsid w:val="0062084E"/>
    <w:rsid w:val="00621207"/>
    <w:rsid w:val="006238F7"/>
    <w:rsid w:val="00623A57"/>
    <w:rsid w:val="006242E8"/>
    <w:rsid w:val="00624501"/>
    <w:rsid w:val="0062506D"/>
    <w:rsid w:val="00630361"/>
    <w:rsid w:val="0063052F"/>
    <w:rsid w:val="006326B5"/>
    <w:rsid w:val="00632B52"/>
    <w:rsid w:val="006335F6"/>
    <w:rsid w:val="00633F26"/>
    <w:rsid w:val="00634212"/>
    <w:rsid w:val="00635D58"/>
    <w:rsid w:val="006365C3"/>
    <w:rsid w:val="006369B1"/>
    <w:rsid w:val="00636C3E"/>
    <w:rsid w:val="0063748E"/>
    <w:rsid w:val="0063795E"/>
    <w:rsid w:val="00637FD5"/>
    <w:rsid w:val="0064007B"/>
    <w:rsid w:val="00640815"/>
    <w:rsid w:val="00642364"/>
    <w:rsid w:val="00643319"/>
    <w:rsid w:val="00644396"/>
    <w:rsid w:val="0064441C"/>
    <w:rsid w:val="00646E80"/>
    <w:rsid w:val="00647456"/>
    <w:rsid w:val="00650AF5"/>
    <w:rsid w:val="00650B2F"/>
    <w:rsid w:val="006519FE"/>
    <w:rsid w:val="0065213E"/>
    <w:rsid w:val="00652ECB"/>
    <w:rsid w:val="0065307C"/>
    <w:rsid w:val="006535C5"/>
    <w:rsid w:val="006536D6"/>
    <w:rsid w:val="006537A6"/>
    <w:rsid w:val="00653BFC"/>
    <w:rsid w:val="00653F38"/>
    <w:rsid w:val="006548B5"/>
    <w:rsid w:val="006563F5"/>
    <w:rsid w:val="006563F8"/>
    <w:rsid w:val="00656568"/>
    <w:rsid w:val="00657D38"/>
    <w:rsid w:val="00660504"/>
    <w:rsid w:val="006612B2"/>
    <w:rsid w:val="006620C0"/>
    <w:rsid w:val="0066226B"/>
    <w:rsid w:val="00662A0B"/>
    <w:rsid w:val="0066308B"/>
    <w:rsid w:val="00664206"/>
    <w:rsid w:val="00665D75"/>
    <w:rsid w:val="006709A6"/>
    <w:rsid w:val="00670D63"/>
    <w:rsid w:val="00670E70"/>
    <w:rsid w:val="00673827"/>
    <w:rsid w:val="00674EA9"/>
    <w:rsid w:val="00675830"/>
    <w:rsid w:val="0067709D"/>
    <w:rsid w:val="00677F36"/>
    <w:rsid w:val="00681534"/>
    <w:rsid w:val="00683031"/>
    <w:rsid w:val="00684258"/>
    <w:rsid w:val="00685646"/>
    <w:rsid w:val="00685BE8"/>
    <w:rsid w:val="006868ED"/>
    <w:rsid w:val="0069085E"/>
    <w:rsid w:val="00692A03"/>
    <w:rsid w:val="00693840"/>
    <w:rsid w:val="00693B78"/>
    <w:rsid w:val="00693BE6"/>
    <w:rsid w:val="0069449A"/>
    <w:rsid w:val="006951F5"/>
    <w:rsid w:val="00695B8B"/>
    <w:rsid w:val="006969FB"/>
    <w:rsid w:val="00696F75"/>
    <w:rsid w:val="00697C20"/>
    <w:rsid w:val="006A068B"/>
    <w:rsid w:val="006A209D"/>
    <w:rsid w:val="006A5521"/>
    <w:rsid w:val="006A6568"/>
    <w:rsid w:val="006A673A"/>
    <w:rsid w:val="006A74FB"/>
    <w:rsid w:val="006B147F"/>
    <w:rsid w:val="006B3E78"/>
    <w:rsid w:val="006B4329"/>
    <w:rsid w:val="006B47DF"/>
    <w:rsid w:val="006B55A3"/>
    <w:rsid w:val="006B7529"/>
    <w:rsid w:val="006B7AAC"/>
    <w:rsid w:val="006B7BB9"/>
    <w:rsid w:val="006C038B"/>
    <w:rsid w:val="006C0570"/>
    <w:rsid w:val="006C1D63"/>
    <w:rsid w:val="006C21E1"/>
    <w:rsid w:val="006C23C5"/>
    <w:rsid w:val="006C49E3"/>
    <w:rsid w:val="006C4CD0"/>
    <w:rsid w:val="006C6244"/>
    <w:rsid w:val="006C654A"/>
    <w:rsid w:val="006C6912"/>
    <w:rsid w:val="006C7972"/>
    <w:rsid w:val="006D1DF6"/>
    <w:rsid w:val="006D22B5"/>
    <w:rsid w:val="006D23C9"/>
    <w:rsid w:val="006D5102"/>
    <w:rsid w:val="006D5ADF"/>
    <w:rsid w:val="006D5D4A"/>
    <w:rsid w:val="006D7A1E"/>
    <w:rsid w:val="006E16A7"/>
    <w:rsid w:val="006E2043"/>
    <w:rsid w:val="006E319F"/>
    <w:rsid w:val="006E61F5"/>
    <w:rsid w:val="006E75D0"/>
    <w:rsid w:val="006E7759"/>
    <w:rsid w:val="006F0564"/>
    <w:rsid w:val="006F10EF"/>
    <w:rsid w:val="006F2021"/>
    <w:rsid w:val="006F4579"/>
    <w:rsid w:val="006F5513"/>
    <w:rsid w:val="006F6B6A"/>
    <w:rsid w:val="0070009E"/>
    <w:rsid w:val="007024D3"/>
    <w:rsid w:val="007032C1"/>
    <w:rsid w:val="00703C39"/>
    <w:rsid w:val="007040FC"/>
    <w:rsid w:val="00704480"/>
    <w:rsid w:val="00705EE7"/>
    <w:rsid w:val="00707B23"/>
    <w:rsid w:val="00707CD5"/>
    <w:rsid w:val="007110BD"/>
    <w:rsid w:val="00714A90"/>
    <w:rsid w:val="00717A0F"/>
    <w:rsid w:val="00720752"/>
    <w:rsid w:val="00720ADC"/>
    <w:rsid w:val="00720ED4"/>
    <w:rsid w:val="0072197A"/>
    <w:rsid w:val="00721D3D"/>
    <w:rsid w:val="00721E20"/>
    <w:rsid w:val="00722153"/>
    <w:rsid w:val="007222E4"/>
    <w:rsid w:val="00723EEC"/>
    <w:rsid w:val="00725770"/>
    <w:rsid w:val="0072584C"/>
    <w:rsid w:val="00725E0C"/>
    <w:rsid w:val="007265F5"/>
    <w:rsid w:val="007310DF"/>
    <w:rsid w:val="00733487"/>
    <w:rsid w:val="007341D4"/>
    <w:rsid w:val="0073482C"/>
    <w:rsid w:val="00734DCE"/>
    <w:rsid w:val="00736D64"/>
    <w:rsid w:val="007409B9"/>
    <w:rsid w:val="00741ABD"/>
    <w:rsid w:val="00746927"/>
    <w:rsid w:val="00746DBC"/>
    <w:rsid w:val="00747744"/>
    <w:rsid w:val="007503AE"/>
    <w:rsid w:val="00750EC5"/>
    <w:rsid w:val="00750F0C"/>
    <w:rsid w:val="00752CC0"/>
    <w:rsid w:val="007542ED"/>
    <w:rsid w:val="007545AA"/>
    <w:rsid w:val="007552D5"/>
    <w:rsid w:val="00755454"/>
    <w:rsid w:val="00755E15"/>
    <w:rsid w:val="00755E92"/>
    <w:rsid w:val="00756A99"/>
    <w:rsid w:val="00757895"/>
    <w:rsid w:val="007578BA"/>
    <w:rsid w:val="00762168"/>
    <w:rsid w:val="007621D9"/>
    <w:rsid w:val="0076244D"/>
    <w:rsid w:val="00763228"/>
    <w:rsid w:val="007646FA"/>
    <w:rsid w:val="00765C14"/>
    <w:rsid w:val="00765D73"/>
    <w:rsid w:val="00765F0E"/>
    <w:rsid w:val="007668E6"/>
    <w:rsid w:val="007669CC"/>
    <w:rsid w:val="00772D58"/>
    <w:rsid w:val="0077472C"/>
    <w:rsid w:val="00774BA2"/>
    <w:rsid w:val="00775034"/>
    <w:rsid w:val="00775B82"/>
    <w:rsid w:val="00776587"/>
    <w:rsid w:val="00776C5A"/>
    <w:rsid w:val="00777FEA"/>
    <w:rsid w:val="0078163B"/>
    <w:rsid w:val="00781A00"/>
    <w:rsid w:val="00782602"/>
    <w:rsid w:val="00782ACE"/>
    <w:rsid w:val="007837D6"/>
    <w:rsid w:val="007839FB"/>
    <w:rsid w:val="00783C05"/>
    <w:rsid w:val="00784769"/>
    <w:rsid w:val="007854CD"/>
    <w:rsid w:val="007858B9"/>
    <w:rsid w:val="00785AF6"/>
    <w:rsid w:val="00785ED2"/>
    <w:rsid w:val="0078689B"/>
    <w:rsid w:val="007876DE"/>
    <w:rsid w:val="0079042B"/>
    <w:rsid w:val="00792074"/>
    <w:rsid w:val="00792996"/>
    <w:rsid w:val="0079408F"/>
    <w:rsid w:val="00794DEA"/>
    <w:rsid w:val="00795696"/>
    <w:rsid w:val="00795ADD"/>
    <w:rsid w:val="007A2490"/>
    <w:rsid w:val="007A2A08"/>
    <w:rsid w:val="007A2BA0"/>
    <w:rsid w:val="007A330F"/>
    <w:rsid w:val="007A43BB"/>
    <w:rsid w:val="007A4B4C"/>
    <w:rsid w:val="007A4C79"/>
    <w:rsid w:val="007A58F2"/>
    <w:rsid w:val="007A5EAC"/>
    <w:rsid w:val="007A6148"/>
    <w:rsid w:val="007A636E"/>
    <w:rsid w:val="007A72A9"/>
    <w:rsid w:val="007A7B6D"/>
    <w:rsid w:val="007A7CB5"/>
    <w:rsid w:val="007B09F1"/>
    <w:rsid w:val="007B185E"/>
    <w:rsid w:val="007B49C6"/>
    <w:rsid w:val="007B4AA5"/>
    <w:rsid w:val="007B6015"/>
    <w:rsid w:val="007B6699"/>
    <w:rsid w:val="007B70AB"/>
    <w:rsid w:val="007C1560"/>
    <w:rsid w:val="007D0BBE"/>
    <w:rsid w:val="007D11C6"/>
    <w:rsid w:val="007D2B7C"/>
    <w:rsid w:val="007D361A"/>
    <w:rsid w:val="007D3A2C"/>
    <w:rsid w:val="007D3D55"/>
    <w:rsid w:val="007D6595"/>
    <w:rsid w:val="007D6DD4"/>
    <w:rsid w:val="007D7E09"/>
    <w:rsid w:val="007E1C60"/>
    <w:rsid w:val="007E3696"/>
    <w:rsid w:val="007E5CC3"/>
    <w:rsid w:val="007E74D2"/>
    <w:rsid w:val="007E76FD"/>
    <w:rsid w:val="007F0219"/>
    <w:rsid w:val="007F08DA"/>
    <w:rsid w:val="007F10FF"/>
    <w:rsid w:val="007F29FB"/>
    <w:rsid w:val="007F3BA6"/>
    <w:rsid w:val="007F5986"/>
    <w:rsid w:val="007F5B72"/>
    <w:rsid w:val="007F65D1"/>
    <w:rsid w:val="007F74F4"/>
    <w:rsid w:val="007F7E1F"/>
    <w:rsid w:val="008003F3"/>
    <w:rsid w:val="0080042D"/>
    <w:rsid w:val="00801016"/>
    <w:rsid w:val="0080204D"/>
    <w:rsid w:val="00805007"/>
    <w:rsid w:val="008055C8"/>
    <w:rsid w:val="00805F94"/>
    <w:rsid w:val="00806A48"/>
    <w:rsid w:val="0081112A"/>
    <w:rsid w:val="00811AD0"/>
    <w:rsid w:val="00812601"/>
    <w:rsid w:val="00813ABF"/>
    <w:rsid w:val="00813E7E"/>
    <w:rsid w:val="008153CB"/>
    <w:rsid w:val="00816EF4"/>
    <w:rsid w:val="00817FA4"/>
    <w:rsid w:val="008203C6"/>
    <w:rsid w:val="00821342"/>
    <w:rsid w:val="00821950"/>
    <w:rsid w:val="00821D3D"/>
    <w:rsid w:val="00823C2A"/>
    <w:rsid w:val="00825443"/>
    <w:rsid w:val="0082602E"/>
    <w:rsid w:val="008279EF"/>
    <w:rsid w:val="0083027D"/>
    <w:rsid w:val="008304AE"/>
    <w:rsid w:val="008327B1"/>
    <w:rsid w:val="00833E66"/>
    <w:rsid w:val="0083549B"/>
    <w:rsid w:val="00835C65"/>
    <w:rsid w:val="00836673"/>
    <w:rsid w:val="0083764B"/>
    <w:rsid w:val="0084059E"/>
    <w:rsid w:val="008419C2"/>
    <w:rsid w:val="00841AEF"/>
    <w:rsid w:val="008425C7"/>
    <w:rsid w:val="00843B4B"/>
    <w:rsid w:val="00843EF9"/>
    <w:rsid w:val="00845D1F"/>
    <w:rsid w:val="00845E7C"/>
    <w:rsid w:val="00845F9D"/>
    <w:rsid w:val="00846502"/>
    <w:rsid w:val="00847626"/>
    <w:rsid w:val="00847B8C"/>
    <w:rsid w:val="00847E00"/>
    <w:rsid w:val="00850BE3"/>
    <w:rsid w:val="0085203E"/>
    <w:rsid w:val="00852843"/>
    <w:rsid w:val="00852B44"/>
    <w:rsid w:val="00853598"/>
    <w:rsid w:val="008537BB"/>
    <w:rsid w:val="00854128"/>
    <w:rsid w:val="008557C5"/>
    <w:rsid w:val="00857536"/>
    <w:rsid w:val="008577B3"/>
    <w:rsid w:val="00860090"/>
    <w:rsid w:val="008605BC"/>
    <w:rsid w:val="008610E8"/>
    <w:rsid w:val="00861584"/>
    <w:rsid w:val="00861973"/>
    <w:rsid w:val="0086390B"/>
    <w:rsid w:val="00863B8B"/>
    <w:rsid w:val="008641C7"/>
    <w:rsid w:val="00865BDA"/>
    <w:rsid w:val="00866F55"/>
    <w:rsid w:val="0086751C"/>
    <w:rsid w:val="00870ADD"/>
    <w:rsid w:val="00870AEF"/>
    <w:rsid w:val="008713A7"/>
    <w:rsid w:val="008715D6"/>
    <w:rsid w:val="00872D6C"/>
    <w:rsid w:val="008736F6"/>
    <w:rsid w:val="00873859"/>
    <w:rsid w:val="0087500F"/>
    <w:rsid w:val="0087565E"/>
    <w:rsid w:val="00875740"/>
    <w:rsid w:val="008757E7"/>
    <w:rsid w:val="00876A0B"/>
    <w:rsid w:val="00880648"/>
    <w:rsid w:val="0088211A"/>
    <w:rsid w:val="00884CFA"/>
    <w:rsid w:val="00885399"/>
    <w:rsid w:val="00886967"/>
    <w:rsid w:val="00886B40"/>
    <w:rsid w:val="0088702C"/>
    <w:rsid w:val="00887F41"/>
    <w:rsid w:val="0089062F"/>
    <w:rsid w:val="00890D2B"/>
    <w:rsid w:val="00891D40"/>
    <w:rsid w:val="008922C0"/>
    <w:rsid w:val="00892531"/>
    <w:rsid w:val="0089438A"/>
    <w:rsid w:val="0089532B"/>
    <w:rsid w:val="008954DB"/>
    <w:rsid w:val="00895CBC"/>
    <w:rsid w:val="00896618"/>
    <w:rsid w:val="00896A1B"/>
    <w:rsid w:val="008973EA"/>
    <w:rsid w:val="00897F36"/>
    <w:rsid w:val="008A0467"/>
    <w:rsid w:val="008A1065"/>
    <w:rsid w:val="008A1CC6"/>
    <w:rsid w:val="008A1F25"/>
    <w:rsid w:val="008A22CE"/>
    <w:rsid w:val="008A2F23"/>
    <w:rsid w:val="008A3DF8"/>
    <w:rsid w:val="008A4AB0"/>
    <w:rsid w:val="008A4C30"/>
    <w:rsid w:val="008A5D28"/>
    <w:rsid w:val="008A63AE"/>
    <w:rsid w:val="008A73EF"/>
    <w:rsid w:val="008A7EA3"/>
    <w:rsid w:val="008B19BC"/>
    <w:rsid w:val="008B590E"/>
    <w:rsid w:val="008B5B89"/>
    <w:rsid w:val="008B6FE7"/>
    <w:rsid w:val="008B747D"/>
    <w:rsid w:val="008B7F80"/>
    <w:rsid w:val="008C0554"/>
    <w:rsid w:val="008C15B2"/>
    <w:rsid w:val="008C1635"/>
    <w:rsid w:val="008C37B7"/>
    <w:rsid w:val="008C5187"/>
    <w:rsid w:val="008C5E40"/>
    <w:rsid w:val="008C678E"/>
    <w:rsid w:val="008C6CD5"/>
    <w:rsid w:val="008C7104"/>
    <w:rsid w:val="008C731B"/>
    <w:rsid w:val="008D1BEF"/>
    <w:rsid w:val="008D1EF9"/>
    <w:rsid w:val="008D34F8"/>
    <w:rsid w:val="008D372B"/>
    <w:rsid w:val="008D3ED9"/>
    <w:rsid w:val="008D4557"/>
    <w:rsid w:val="008D4DCE"/>
    <w:rsid w:val="008E1A77"/>
    <w:rsid w:val="008E20C9"/>
    <w:rsid w:val="008E2F14"/>
    <w:rsid w:val="008E36AF"/>
    <w:rsid w:val="008E36C0"/>
    <w:rsid w:val="008E41CE"/>
    <w:rsid w:val="008E5871"/>
    <w:rsid w:val="008E613E"/>
    <w:rsid w:val="008E7A45"/>
    <w:rsid w:val="008F0D5E"/>
    <w:rsid w:val="008F5963"/>
    <w:rsid w:val="008F616F"/>
    <w:rsid w:val="008F6B1D"/>
    <w:rsid w:val="008F7CE0"/>
    <w:rsid w:val="00900E28"/>
    <w:rsid w:val="00901B30"/>
    <w:rsid w:val="00901ED3"/>
    <w:rsid w:val="00902275"/>
    <w:rsid w:val="00902675"/>
    <w:rsid w:val="00902695"/>
    <w:rsid w:val="00902E6C"/>
    <w:rsid w:val="0090339C"/>
    <w:rsid w:val="009037C2"/>
    <w:rsid w:val="00905054"/>
    <w:rsid w:val="00905C89"/>
    <w:rsid w:val="00906406"/>
    <w:rsid w:val="0090780A"/>
    <w:rsid w:val="00910943"/>
    <w:rsid w:val="00910E97"/>
    <w:rsid w:val="009111C1"/>
    <w:rsid w:val="00911727"/>
    <w:rsid w:val="00911A3C"/>
    <w:rsid w:val="00911C8D"/>
    <w:rsid w:val="009123AE"/>
    <w:rsid w:val="009131E8"/>
    <w:rsid w:val="0091379C"/>
    <w:rsid w:val="00914252"/>
    <w:rsid w:val="00914516"/>
    <w:rsid w:val="00914957"/>
    <w:rsid w:val="0091534F"/>
    <w:rsid w:val="00916EFB"/>
    <w:rsid w:val="00917F81"/>
    <w:rsid w:val="00922BBE"/>
    <w:rsid w:val="00922CC5"/>
    <w:rsid w:val="00923A12"/>
    <w:rsid w:val="00930042"/>
    <w:rsid w:val="00930086"/>
    <w:rsid w:val="0093092A"/>
    <w:rsid w:val="00930AFA"/>
    <w:rsid w:val="00931266"/>
    <w:rsid w:val="009323F3"/>
    <w:rsid w:val="00932462"/>
    <w:rsid w:val="00933646"/>
    <w:rsid w:val="0093534B"/>
    <w:rsid w:val="0093584E"/>
    <w:rsid w:val="00935E40"/>
    <w:rsid w:val="00936E07"/>
    <w:rsid w:val="00937B30"/>
    <w:rsid w:val="0094017A"/>
    <w:rsid w:val="00940640"/>
    <w:rsid w:val="009407F9"/>
    <w:rsid w:val="00941D7C"/>
    <w:rsid w:val="00942491"/>
    <w:rsid w:val="00942567"/>
    <w:rsid w:val="00942AEE"/>
    <w:rsid w:val="00942D9B"/>
    <w:rsid w:val="0094394B"/>
    <w:rsid w:val="0094489E"/>
    <w:rsid w:val="00945819"/>
    <w:rsid w:val="00945A73"/>
    <w:rsid w:val="00946F93"/>
    <w:rsid w:val="00952B50"/>
    <w:rsid w:val="00952C92"/>
    <w:rsid w:val="009543F0"/>
    <w:rsid w:val="009548E1"/>
    <w:rsid w:val="009557EE"/>
    <w:rsid w:val="00955F64"/>
    <w:rsid w:val="00955F96"/>
    <w:rsid w:val="00956CBA"/>
    <w:rsid w:val="00960604"/>
    <w:rsid w:val="00960802"/>
    <w:rsid w:val="009624BC"/>
    <w:rsid w:val="009627AE"/>
    <w:rsid w:val="0096426F"/>
    <w:rsid w:val="00966D87"/>
    <w:rsid w:val="00967070"/>
    <w:rsid w:val="0097089B"/>
    <w:rsid w:val="00971500"/>
    <w:rsid w:val="00971C4D"/>
    <w:rsid w:val="009748F4"/>
    <w:rsid w:val="0097540D"/>
    <w:rsid w:val="009756B8"/>
    <w:rsid w:val="009769CE"/>
    <w:rsid w:val="00977196"/>
    <w:rsid w:val="00977FF0"/>
    <w:rsid w:val="009813C3"/>
    <w:rsid w:val="00981999"/>
    <w:rsid w:val="00981AF7"/>
    <w:rsid w:val="009841CE"/>
    <w:rsid w:val="009868CF"/>
    <w:rsid w:val="00986BF5"/>
    <w:rsid w:val="00987231"/>
    <w:rsid w:val="0098729F"/>
    <w:rsid w:val="00987C8B"/>
    <w:rsid w:val="00991271"/>
    <w:rsid w:val="009915AA"/>
    <w:rsid w:val="00992AD8"/>
    <w:rsid w:val="00993811"/>
    <w:rsid w:val="0099406B"/>
    <w:rsid w:val="0099538B"/>
    <w:rsid w:val="00995ADA"/>
    <w:rsid w:val="00995BBC"/>
    <w:rsid w:val="00997FBC"/>
    <w:rsid w:val="009A1CEE"/>
    <w:rsid w:val="009A3142"/>
    <w:rsid w:val="009A38A5"/>
    <w:rsid w:val="009A3AE8"/>
    <w:rsid w:val="009A49EA"/>
    <w:rsid w:val="009A61B2"/>
    <w:rsid w:val="009A66E5"/>
    <w:rsid w:val="009A6915"/>
    <w:rsid w:val="009A79F4"/>
    <w:rsid w:val="009B0880"/>
    <w:rsid w:val="009B1BA2"/>
    <w:rsid w:val="009B25CB"/>
    <w:rsid w:val="009B2891"/>
    <w:rsid w:val="009B36F4"/>
    <w:rsid w:val="009B3891"/>
    <w:rsid w:val="009B4184"/>
    <w:rsid w:val="009B6288"/>
    <w:rsid w:val="009B62F8"/>
    <w:rsid w:val="009B7639"/>
    <w:rsid w:val="009B773F"/>
    <w:rsid w:val="009B79BD"/>
    <w:rsid w:val="009B7AE6"/>
    <w:rsid w:val="009C1A17"/>
    <w:rsid w:val="009C2CEF"/>
    <w:rsid w:val="009C30A0"/>
    <w:rsid w:val="009C5390"/>
    <w:rsid w:val="009C72B8"/>
    <w:rsid w:val="009C761C"/>
    <w:rsid w:val="009D0DC7"/>
    <w:rsid w:val="009D2321"/>
    <w:rsid w:val="009D2E6B"/>
    <w:rsid w:val="009D3FA6"/>
    <w:rsid w:val="009D4C01"/>
    <w:rsid w:val="009E1E79"/>
    <w:rsid w:val="009E2D6D"/>
    <w:rsid w:val="009E3330"/>
    <w:rsid w:val="009E3548"/>
    <w:rsid w:val="009E417A"/>
    <w:rsid w:val="009E588E"/>
    <w:rsid w:val="009E64C3"/>
    <w:rsid w:val="009E6E28"/>
    <w:rsid w:val="009F084E"/>
    <w:rsid w:val="009F186E"/>
    <w:rsid w:val="009F19D2"/>
    <w:rsid w:val="009F1E37"/>
    <w:rsid w:val="009F22D9"/>
    <w:rsid w:val="009F2640"/>
    <w:rsid w:val="009F2642"/>
    <w:rsid w:val="009F271F"/>
    <w:rsid w:val="009F3D02"/>
    <w:rsid w:val="009F413B"/>
    <w:rsid w:val="009F4779"/>
    <w:rsid w:val="009F4F61"/>
    <w:rsid w:val="009F68C4"/>
    <w:rsid w:val="009F6E9C"/>
    <w:rsid w:val="009F7E2D"/>
    <w:rsid w:val="00A008CE"/>
    <w:rsid w:val="00A01422"/>
    <w:rsid w:val="00A02A49"/>
    <w:rsid w:val="00A06F6F"/>
    <w:rsid w:val="00A10415"/>
    <w:rsid w:val="00A112B7"/>
    <w:rsid w:val="00A1184F"/>
    <w:rsid w:val="00A12A32"/>
    <w:rsid w:val="00A16689"/>
    <w:rsid w:val="00A1773A"/>
    <w:rsid w:val="00A17ECC"/>
    <w:rsid w:val="00A21077"/>
    <w:rsid w:val="00A218B8"/>
    <w:rsid w:val="00A21FE2"/>
    <w:rsid w:val="00A224CA"/>
    <w:rsid w:val="00A23561"/>
    <w:rsid w:val="00A23CCB"/>
    <w:rsid w:val="00A24B08"/>
    <w:rsid w:val="00A24BBF"/>
    <w:rsid w:val="00A25499"/>
    <w:rsid w:val="00A25D1A"/>
    <w:rsid w:val="00A30237"/>
    <w:rsid w:val="00A31253"/>
    <w:rsid w:val="00A31291"/>
    <w:rsid w:val="00A32DDC"/>
    <w:rsid w:val="00A32EE1"/>
    <w:rsid w:val="00A33E2F"/>
    <w:rsid w:val="00A3641D"/>
    <w:rsid w:val="00A3645C"/>
    <w:rsid w:val="00A37FC1"/>
    <w:rsid w:val="00A400A1"/>
    <w:rsid w:val="00A400E1"/>
    <w:rsid w:val="00A41677"/>
    <w:rsid w:val="00A41F51"/>
    <w:rsid w:val="00A42805"/>
    <w:rsid w:val="00A43506"/>
    <w:rsid w:val="00A44E17"/>
    <w:rsid w:val="00A459E3"/>
    <w:rsid w:val="00A45A20"/>
    <w:rsid w:val="00A45FA5"/>
    <w:rsid w:val="00A462B4"/>
    <w:rsid w:val="00A462EB"/>
    <w:rsid w:val="00A46C3C"/>
    <w:rsid w:val="00A474F1"/>
    <w:rsid w:val="00A47892"/>
    <w:rsid w:val="00A50EAC"/>
    <w:rsid w:val="00A51BCA"/>
    <w:rsid w:val="00A51EE2"/>
    <w:rsid w:val="00A52461"/>
    <w:rsid w:val="00A5269B"/>
    <w:rsid w:val="00A54459"/>
    <w:rsid w:val="00A545BA"/>
    <w:rsid w:val="00A55DC0"/>
    <w:rsid w:val="00A56079"/>
    <w:rsid w:val="00A56C4E"/>
    <w:rsid w:val="00A57065"/>
    <w:rsid w:val="00A607C5"/>
    <w:rsid w:val="00A60EBB"/>
    <w:rsid w:val="00A6111B"/>
    <w:rsid w:val="00A61EF8"/>
    <w:rsid w:val="00A6238A"/>
    <w:rsid w:val="00A624AB"/>
    <w:rsid w:val="00A62722"/>
    <w:rsid w:val="00A62B25"/>
    <w:rsid w:val="00A64146"/>
    <w:rsid w:val="00A641DD"/>
    <w:rsid w:val="00A64A89"/>
    <w:rsid w:val="00A6655F"/>
    <w:rsid w:val="00A70182"/>
    <w:rsid w:val="00A7047F"/>
    <w:rsid w:val="00A704CF"/>
    <w:rsid w:val="00A711E7"/>
    <w:rsid w:val="00A7289B"/>
    <w:rsid w:val="00A75201"/>
    <w:rsid w:val="00A76669"/>
    <w:rsid w:val="00A76C36"/>
    <w:rsid w:val="00A770FA"/>
    <w:rsid w:val="00A77BCE"/>
    <w:rsid w:val="00A77E81"/>
    <w:rsid w:val="00A80CED"/>
    <w:rsid w:val="00A81B70"/>
    <w:rsid w:val="00A83478"/>
    <w:rsid w:val="00A83D71"/>
    <w:rsid w:val="00A83D7D"/>
    <w:rsid w:val="00A85AAB"/>
    <w:rsid w:val="00A870E4"/>
    <w:rsid w:val="00A873F1"/>
    <w:rsid w:val="00A87816"/>
    <w:rsid w:val="00A90CC9"/>
    <w:rsid w:val="00A911F4"/>
    <w:rsid w:val="00A942DF"/>
    <w:rsid w:val="00A94933"/>
    <w:rsid w:val="00A94FC2"/>
    <w:rsid w:val="00A95830"/>
    <w:rsid w:val="00A95A29"/>
    <w:rsid w:val="00A9617F"/>
    <w:rsid w:val="00A967C1"/>
    <w:rsid w:val="00A96F95"/>
    <w:rsid w:val="00AA02CB"/>
    <w:rsid w:val="00AA344E"/>
    <w:rsid w:val="00AA6C80"/>
    <w:rsid w:val="00AB2D34"/>
    <w:rsid w:val="00AB306E"/>
    <w:rsid w:val="00AB3649"/>
    <w:rsid w:val="00AB37CF"/>
    <w:rsid w:val="00AB5FEF"/>
    <w:rsid w:val="00AB7872"/>
    <w:rsid w:val="00AC1CB6"/>
    <w:rsid w:val="00AC2567"/>
    <w:rsid w:val="00AC3378"/>
    <w:rsid w:val="00AC3481"/>
    <w:rsid w:val="00AC43EB"/>
    <w:rsid w:val="00AC4A01"/>
    <w:rsid w:val="00AC5148"/>
    <w:rsid w:val="00AC54A0"/>
    <w:rsid w:val="00AC79A9"/>
    <w:rsid w:val="00AC7DE6"/>
    <w:rsid w:val="00AD0160"/>
    <w:rsid w:val="00AD05C6"/>
    <w:rsid w:val="00AD134A"/>
    <w:rsid w:val="00AD2137"/>
    <w:rsid w:val="00AD249E"/>
    <w:rsid w:val="00AD32C0"/>
    <w:rsid w:val="00AD40F7"/>
    <w:rsid w:val="00AD55D4"/>
    <w:rsid w:val="00AD5B9F"/>
    <w:rsid w:val="00AD6ED9"/>
    <w:rsid w:val="00AD70C4"/>
    <w:rsid w:val="00AE0A86"/>
    <w:rsid w:val="00AE0F50"/>
    <w:rsid w:val="00AE1051"/>
    <w:rsid w:val="00AE1C6E"/>
    <w:rsid w:val="00AE3EFF"/>
    <w:rsid w:val="00AE413D"/>
    <w:rsid w:val="00AE4753"/>
    <w:rsid w:val="00AE4D21"/>
    <w:rsid w:val="00AE5DFB"/>
    <w:rsid w:val="00AE617C"/>
    <w:rsid w:val="00AE6225"/>
    <w:rsid w:val="00AE718F"/>
    <w:rsid w:val="00AF0539"/>
    <w:rsid w:val="00AF093A"/>
    <w:rsid w:val="00AF0C3D"/>
    <w:rsid w:val="00AF2002"/>
    <w:rsid w:val="00AF6554"/>
    <w:rsid w:val="00AF71BB"/>
    <w:rsid w:val="00AF7E63"/>
    <w:rsid w:val="00B0039A"/>
    <w:rsid w:val="00B01103"/>
    <w:rsid w:val="00B05B4C"/>
    <w:rsid w:val="00B06137"/>
    <w:rsid w:val="00B0744A"/>
    <w:rsid w:val="00B10557"/>
    <w:rsid w:val="00B12082"/>
    <w:rsid w:val="00B14A2D"/>
    <w:rsid w:val="00B15A4E"/>
    <w:rsid w:val="00B16551"/>
    <w:rsid w:val="00B16D3B"/>
    <w:rsid w:val="00B17761"/>
    <w:rsid w:val="00B20060"/>
    <w:rsid w:val="00B22C05"/>
    <w:rsid w:val="00B22C0A"/>
    <w:rsid w:val="00B2507C"/>
    <w:rsid w:val="00B25275"/>
    <w:rsid w:val="00B27032"/>
    <w:rsid w:val="00B27621"/>
    <w:rsid w:val="00B32930"/>
    <w:rsid w:val="00B32C9B"/>
    <w:rsid w:val="00B34146"/>
    <w:rsid w:val="00B3443C"/>
    <w:rsid w:val="00B36EC7"/>
    <w:rsid w:val="00B3724E"/>
    <w:rsid w:val="00B37F9B"/>
    <w:rsid w:val="00B4068F"/>
    <w:rsid w:val="00B40A2B"/>
    <w:rsid w:val="00B414E9"/>
    <w:rsid w:val="00B42305"/>
    <w:rsid w:val="00B4248F"/>
    <w:rsid w:val="00B42C3B"/>
    <w:rsid w:val="00B43672"/>
    <w:rsid w:val="00B43AA2"/>
    <w:rsid w:val="00B43B06"/>
    <w:rsid w:val="00B45000"/>
    <w:rsid w:val="00B45B6E"/>
    <w:rsid w:val="00B505C3"/>
    <w:rsid w:val="00B508D2"/>
    <w:rsid w:val="00B508D8"/>
    <w:rsid w:val="00B521CB"/>
    <w:rsid w:val="00B53CBA"/>
    <w:rsid w:val="00B53F03"/>
    <w:rsid w:val="00B54A84"/>
    <w:rsid w:val="00B5538F"/>
    <w:rsid w:val="00B5693B"/>
    <w:rsid w:val="00B5767A"/>
    <w:rsid w:val="00B576D4"/>
    <w:rsid w:val="00B579CF"/>
    <w:rsid w:val="00B57DF2"/>
    <w:rsid w:val="00B604BA"/>
    <w:rsid w:val="00B608FD"/>
    <w:rsid w:val="00B61D86"/>
    <w:rsid w:val="00B62586"/>
    <w:rsid w:val="00B63629"/>
    <w:rsid w:val="00B65B16"/>
    <w:rsid w:val="00B65C82"/>
    <w:rsid w:val="00B71E13"/>
    <w:rsid w:val="00B71F13"/>
    <w:rsid w:val="00B7267F"/>
    <w:rsid w:val="00B73483"/>
    <w:rsid w:val="00B737D4"/>
    <w:rsid w:val="00B73DA3"/>
    <w:rsid w:val="00B7469A"/>
    <w:rsid w:val="00B75866"/>
    <w:rsid w:val="00B75ADB"/>
    <w:rsid w:val="00B777C2"/>
    <w:rsid w:val="00B80150"/>
    <w:rsid w:val="00B815BC"/>
    <w:rsid w:val="00B81A53"/>
    <w:rsid w:val="00B82797"/>
    <w:rsid w:val="00B82A42"/>
    <w:rsid w:val="00B84016"/>
    <w:rsid w:val="00B84AA7"/>
    <w:rsid w:val="00B84C59"/>
    <w:rsid w:val="00B85D7F"/>
    <w:rsid w:val="00B85EA1"/>
    <w:rsid w:val="00B86A5A"/>
    <w:rsid w:val="00B86D1F"/>
    <w:rsid w:val="00B87A9C"/>
    <w:rsid w:val="00B906ED"/>
    <w:rsid w:val="00B909B6"/>
    <w:rsid w:val="00B9298C"/>
    <w:rsid w:val="00B92DB1"/>
    <w:rsid w:val="00B9333C"/>
    <w:rsid w:val="00B933AC"/>
    <w:rsid w:val="00B95E74"/>
    <w:rsid w:val="00B96021"/>
    <w:rsid w:val="00B964EC"/>
    <w:rsid w:val="00B97DD6"/>
    <w:rsid w:val="00BA23A1"/>
    <w:rsid w:val="00BA4237"/>
    <w:rsid w:val="00BA5B8C"/>
    <w:rsid w:val="00BA651C"/>
    <w:rsid w:val="00BA6927"/>
    <w:rsid w:val="00BA6B62"/>
    <w:rsid w:val="00BB0011"/>
    <w:rsid w:val="00BB06EF"/>
    <w:rsid w:val="00BB0E63"/>
    <w:rsid w:val="00BB1661"/>
    <w:rsid w:val="00BB1BAE"/>
    <w:rsid w:val="00BB2BC2"/>
    <w:rsid w:val="00BB397B"/>
    <w:rsid w:val="00BB39FC"/>
    <w:rsid w:val="00BB74CF"/>
    <w:rsid w:val="00BB7B96"/>
    <w:rsid w:val="00BC0183"/>
    <w:rsid w:val="00BC01FA"/>
    <w:rsid w:val="00BC0801"/>
    <w:rsid w:val="00BC0EE9"/>
    <w:rsid w:val="00BC1262"/>
    <w:rsid w:val="00BC1978"/>
    <w:rsid w:val="00BC2E3D"/>
    <w:rsid w:val="00BC3196"/>
    <w:rsid w:val="00BC372C"/>
    <w:rsid w:val="00BC49C4"/>
    <w:rsid w:val="00BC62BF"/>
    <w:rsid w:val="00BC63A1"/>
    <w:rsid w:val="00BC73AC"/>
    <w:rsid w:val="00BC7B9C"/>
    <w:rsid w:val="00BC7BCA"/>
    <w:rsid w:val="00BD0E28"/>
    <w:rsid w:val="00BD2A2D"/>
    <w:rsid w:val="00BD4D40"/>
    <w:rsid w:val="00BD669C"/>
    <w:rsid w:val="00BD7B91"/>
    <w:rsid w:val="00BE1B29"/>
    <w:rsid w:val="00BE27AC"/>
    <w:rsid w:val="00BE2BFE"/>
    <w:rsid w:val="00BE33DE"/>
    <w:rsid w:val="00BE4084"/>
    <w:rsid w:val="00BE4D37"/>
    <w:rsid w:val="00BE570A"/>
    <w:rsid w:val="00BE5DD2"/>
    <w:rsid w:val="00BE6F59"/>
    <w:rsid w:val="00BE7B1C"/>
    <w:rsid w:val="00BE7EFD"/>
    <w:rsid w:val="00BF00C6"/>
    <w:rsid w:val="00BF105E"/>
    <w:rsid w:val="00BF11E8"/>
    <w:rsid w:val="00BF13DA"/>
    <w:rsid w:val="00BF1B10"/>
    <w:rsid w:val="00BF2616"/>
    <w:rsid w:val="00BF279F"/>
    <w:rsid w:val="00BF3410"/>
    <w:rsid w:val="00BF3480"/>
    <w:rsid w:val="00BF466B"/>
    <w:rsid w:val="00BF53BB"/>
    <w:rsid w:val="00BF5CC5"/>
    <w:rsid w:val="00BF7A5C"/>
    <w:rsid w:val="00C0015D"/>
    <w:rsid w:val="00C021CC"/>
    <w:rsid w:val="00C04811"/>
    <w:rsid w:val="00C04951"/>
    <w:rsid w:val="00C05DA4"/>
    <w:rsid w:val="00C05EEB"/>
    <w:rsid w:val="00C07A63"/>
    <w:rsid w:val="00C10100"/>
    <w:rsid w:val="00C1202A"/>
    <w:rsid w:val="00C121BA"/>
    <w:rsid w:val="00C12CD5"/>
    <w:rsid w:val="00C13DE2"/>
    <w:rsid w:val="00C179DB"/>
    <w:rsid w:val="00C2011A"/>
    <w:rsid w:val="00C20D60"/>
    <w:rsid w:val="00C21271"/>
    <w:rsid w:val="00C22472"/>
    <w:rsid w:val="00C22699"/>
    <w:rsid w:val="00C22C18"/>
    <w:rsid w:val="00C239AB"/>
    <w:rsid w:val="00C247B6"/>
    <w:rsid w:val="00C253F4"/>
    <w:rsid w:val="00C25BC5"/>
    <w:rsid w:val="00C26500"/>
    <w:rsid w:val="00C278CA"/>
    <w:rsid w:val="00C307DA"/>
    <w:rsid w:val="00C30DC8"/>
    <w:rsid w:val="00C326C6"/>
    <w:rsid w:val="00C3330D"/>
    <w:rsid w:val="00C33685"/>
    <w:rsid w:val="00C33D23"/>
    <w:rsid w:val="00C3499B"/>
    <w:rsid w:val="00C35933"/>
    <w:rsid w:val="00C35D35"/>
    <w:rsid w:val="00C37E84"/>
    <w:rsid w:val="00C428B6"/>
    <w:rsid w:val="00C46D52"/>
    <w:rsid w:val="00C46E10"/>
    <w:rsid w:val="00C47B70"/>
    <w:rsid w:val="00C51E7B"/>
    <w:rsid w:val="00C52F26"/>
    <w:rsid w:val="00C545BE"/>
    <w:rsid w:val="00C54FFA"/>
    <w:rsid w:val="00C5516D"/>
    <w:rsid w:val="00C55177"/>
    <w:rsid w:val="00C55188"/>
    <w:rsid w:val="00C569E2"/>
    <w:rsid w:val="00C56C23"/>
    <w:rsid w:val="00C57030"/>
    <w:rsid w:val="00C634B5"/>
    <w:rsid w:val="00C63788"/>
    <w:rsid w:val="00C64533"/>
    <w:rsid w:val="00C657AE"/>
    <w:rsid w:val="00C66C8D"/>
    <w:rsid w:val="00C67DBC"/>
    <w:rsid w:val="00C7017F"/>
    <w:rsid w:val="00C73CC0"/>
    <w:rsid w:val="00C74D8C"/>
    <w:rsid w:val="00C77081"/>
    <w:rsid w:val="00C77AD9"/>
    <w:rsid w:val="00C77AFB"/>
    <w:rsid w:val="00C802AF"/>
    <w:rsid w:val="00C80BF1"/>
    <w:rsid w:val="00C81000"/>
    <w:rsid w:val="00C81146"/>
    <w:rsid w:val="00C81219"/>
    <w:rsid w:val="00C8169C"/>
    <w:rsid w:val="00C81CE7"/>
    <w:rsid w:val="00C830EC"/>
    <w:rsid w:val="00C831B7"/>
    <w:rsid w:val="00C831FD"/>
    <w:rsid w:val="00C84101"/>
    <w:rsid w:val="00C84180"/>
    <w:rsid w:val="00C849F7"/>
    <w:rsid w:val="00C86198"/>
    <w:rsid w:val="00C86E8A"/>
    <w:rsid w:val="00C873D1"/>
    <w:rsid w:val="00C90A0B"/>
    <w:rsid w:val="00C91FD4"/>
    <w:rsid w:val="00C933C1"/>
    <w:rsid w:val="00C93600"/>
    <w:rsid w:val="00C9377D"/>
    <w:rsid w:val="00C941A6"/>
    <w:rsid w:val="00C94489"/>
    <w:rsid w:val="00C948A3"/>
    <w:rsid w:val="00C96445"/>
    <w:rsid w:val="00CA0CFD"/>
    <w:rsid w:val="00CA3917"/>
    <w:rsid w:val="00CA3CC3"/>
    <w:rsid w:val="00CA3D7C"/>
    <w:rsid w:val="00CA7040"/>
    <w:rsid w:val="00CB12BE"/>
    <w:rsid w:val="00CB23FE"/>
    <w:rsid w:val="00CB2C7D"/>
    <w:rsid w:val="00CB53FC"/>
    <w:rsid w:val="00CB6E11"/>
    <w:rsid w:val="00CC0A5D"/>
    <w:rsid w:val="00CC0B38"/>
    <w:rsid w:val="00CC0D8D"/>
    <w:rsid w:val="00CC2A81"/>
    <w:rsid w:val="00CC49FA"/>
    <w:rsid w:val="00CC4E84"/>
    <w:rsid w:val="00CC5766"/>
    <w:rsid w:val="00CD1FF2"/>
    <w:rsid w:val="00CD21E5"/>
    <w:rsid w:val="00CD3489"/>
    <w:rsid w:val="00CD348F"/>
    <w:rsid w:val="00CD3827"/>
    <w:rsid w:val="00CD485C"/>
    <w:rsid w:val="00CD51FE"/>
    <w:rsid w:val="00CD6515"/>
    <w:rsid w:val="00CE01DE"/>
    <w:rsid w:val="00CE1122"/>
    <w:rsid w:val="00CE1418"/>
    <w:rsid w:val="00CE2AF0"/>
    <w:rsid w:val="00CE2E68"/>
    <w:rsid w:val="00CE3161"/>
    <w:rsid w:val="00CE6331"/>
    <w:rsid w:val="00CE6412"/>
    <w:rsid w:val="00CE6996"/>
    <w:rsid w:val="00CE724C"/>
    <w:rsid w:val="00CF0907"/>
    <w:rsid w:val="00CF0EB5"/>
    <w:rsid w:val="00CF14AA"/>
    <w:rsid w:val="00CF1AE5"/>
    <w:rsid w:val="00CF1CBE"/>
    <w:rsid w:val="00CF293C"/>
    <w:rsid w:val="00CF2A40"/>
    <w:rsid w:val="00CF302C"/>
    <w:rsid w:val="00CF412F"/>
    <w:rsid w:val="00CF48C4"/>
    <w:rsid w:val="00CF538B"/>
    <w:rsid w:val="00CF7A71"/>
    <w:rsid w:val="00D004B2"/>
    <w:rsid w:val="00D00B02"/>
    <w:rsid w:val="00D03159"/>
    <w:rsid w:val="00D04938"/>
    <w:rsid w:val="00D0553B"/>
    <w:rsid w:val="00D05CC2"/>
    <w:rsid w:val="00D0631F"/>
    <w:rsid w:val="00D06901"/>
    <w:rsid w:val="00D076D6"/>
    <w:rsid w:val="00D07817"/>
    <w:rsid w:val="00D07C4D"/>
    <w:rsid w:val="00D10A79"/>
    <w:rsid w:val="00D10C9F"/>
    <w:rsid w:val="00D12694"/>
    <w:rsid w:val="00D13241"/>
    <w:rsid w:val="00D138E2"/>
    <w:rsid w:val="00D14411"/>
    <w:rsid w:val="00D14E9D"/>
    <w:rsid w:val="00D1522A"/>
    <w:rsid w:val="00D162A4"/>
    <w:rsid w:val="00D206DE"/>
    <w:rsid w:val="00D20A18"/>
    <w:rsid w:val="00D228EB"/>
    <w:rsid w:val="00D22BCD"/>
    <w:rsid w:val="00D22F3A"/>
    <w:rsid w:val="00D23A85"/>
    <w:rsid w:val="00D24E32"/>
    <w:rsid w:val="00D26918"/>
    <w:rsid w:val="00D26B8C"/>
    <w:rsid w:val="00D27DDF"/>
    <w:rsid w:val="00D30D32"/>
    <w:rsid w:val="00D31BDD"/>
    <w:rsid w:val="00D32F2D"/>
    <w:rsid w:val="00D33A10"/>
    <w:rsid w:val="00D35CBA"/>
    <w:rsid w:val="00D35E0C"/>
    <w:rsid w:val="00D368F6"/>
    <w:rsid w:val="00D36CB8"/>
    <w:rsid w:val="00D376B6"/>
    <w:rsid w:val="00D37D81"/>
    <w:rsid w:val="00D4076D"/>
    <w:rsid w:val="00D408AA"/>
    <w:rsid w:val="00D424F3"/>
    <w:rsid w:val="00D436AC"/>
    <w:rsid w:val="00D46BEC"/>
    <w:rsid w:val="00D502E1"/>
    <w:rsid w:val="00D50817"/>
    <w:rsid w:val="00D5081E"/>
    <w:rsid w:val="00D521A0"/>
    <w:rsid w:val="00D53547"/>
    <w:rsid w:val="00D53875"/>
    <w:rsid w:val="00D54E7E"/>
    <w:rsid w:val="00D569B6"/>
    <w:rsid w:val="00D576E2"/>
    <w:rsid w:val="00D60ACE"/>
    <w:rsid w:val="00D612AA"/>
    <w:rsid w:val="00D61D07"/>
    <w:rsid w:val="00D61EE0"/>
    <w:rsid w:val="00D63E1C"/>
    <w:rsid w:val="00D66719"/>
    <w:rsid w:val="00D6687F"/>
    <w:rsid w:val="00D66ED2"/>
    <w:rsid w:val="00D67943"/>
    <w:rsid w:val="00D67DD0"/>
    <w:rsid w:val="00D705E5"/>
    <w:rsid w:val="00D707CD"/>
    <w:rsid w:val="00D70891"/>
    <w:rsid w:val="00D71322"/>
    <w:rsid w:val="00D71B89"/>
    <w:rsid w:val="00D71BC4"/>
    <w:rsid w:val="00D72CFE"/>
    <w:rsid w:val="00D74E95"/>
    <w:rsid w:val="00D83783"/>
    <w:rsid w:val="00D8436D"/>
    <w:rsid w:val="00D850FF"/>
    <w:rsid w:val="00D8774A"/>
    <w:rsid w:val="00D90D2B"/>
    <w:rsid w:val="00D91AFE"/>
    <w:rsid w:val="00D91B40"/>
    <w:rsid w:val="00D91F37"/>
    <w:rsid w:val="00D92878"/>
    <w:rsid w:val="00D930AD"/>
    <w:rsid w:val="00D937F2"/>
    <w:rsid w:val="00D950BE"/>
    <w:rsid w:val="00D96E83"/>
    <w:rsid w:val="00D97496"/>
    <w:rsid w:val="00D9768C"/>
    <w:rsid w:val="00D97EF1"/>
    <w:rsid w:val="00DA02B3"/>
    <w:rsid w:val="00DA0D51"/>
    <w:rsid w:val="00DA1975"/>
    <w:rsid w:val="00DA385B"/>
    <w:rsid w:val="00DA46A6"/>
    <w:rsid w:val="00DA5535"/>
    <w:rsid w:val="00DB05E2"/>
    <w:rsid w:val="00DB0CEE"/>
    <w:rsid w:val="00DB1323"/>
    <w:rsid w:val="00DB41FA"/>
    <w:rsid w:val="00DB59E2"/>
    <w:rsid w:val="00DB6B32"/>
    <w:rsid w:val="00DC009F"/>
    <w:rsid w:val="00DC115B"/>
    <w:rsid w:val="00DC37F6"/>
    <w:rsid w:val="00DC3C7D"/>
    <w:rsid w:val="00DC4004"/>
    <w:rsid w:val="00DC6127"/>
    <w:rsid w:val="00DC6819"/>
    <w:rsid w:val="00DD094E"/>
    <w:rsid w:val="00DD2B16"/>
    <w:rsid w:val="00DD2D45"/>
    <w:rsid w:val="00DD2E79"/>
    <w:rsid w:val="00DD30BC"/>
    <w:rsid w:val="00DD30CD"/>
    <w:rsid w:val="00DD3704"/>
    <w:rsid w:val="00DD44D6"/>
    <w:rsid w:val="00DD4547"/>
    <w:rsid w:val="00DD4AFD"/>
    <w:rsid w:val="00DD4DC6"/>
    <w:rsid w:val="00DD57BF"/>
    <w:rsid w:val="00DD71F8"/>
    <w:rsid w:val="00DD7403"/>
    <w:rsid w:val="00DE0B74"/>
    <w:rsid w:val="00DE2532"/>
    <w:rsid w:val="00DE29FF"/>
    <w:rsid w:val="00DE2C91"/>
    <w:rsid w:val="00DE3BB9"/>
    <w:rsid w:val="00DE3D52"/>
    <w:rsid w:val="00DE46D4"/>
    <w:rsid w:val="00DE58CC"/>
    <w:rsid w:val="00DE6FB9"/>
    <w:rsid w:val="00DE7263"/>
    <w:rsid w:val="00DF090F"/>
    <w:rsid w:val="00DF0B77"/>
    <w:rsid w:val="00DF0C6D"/>
    <w:rsid w:val="00DF2462"/>
    <w:rsid w:val="00DF30A2"/>
    <w:rsid w:val="00DF31F4"/>
    <w:rsid w:val="00DF5BEF"/>
    <w:rsid w:val="00DF6B3C"/>
    <w:rsid w:val="00DF749E"/>
    <w:rsid w:val="00DF7641"/>
    <w:rsid w:val="00DF7FB6"/>
    <w:rsid w:val="00E00049"/>
    <w:rsid w:val="00E01252"/>
    <w:rsid w:val="00E01C6E"/>
    <w:rsid w:val="00E02325"/>
    <w:rsid w:val="00E03567"/>
    <w:rsid w:val="00E03EBF"/>
    <w:rsid w:val="00E048BB"/>
    <w:rsid w:val="00E05B3A"/>
    <w:rsid w:val="00E05B65"/>
    <w:rsid w:val="00E05F24"/>
    <w:rsid w:val="00E12FB7"/>
    <w:rsid w:val="00E137F6"/>
    <w:rsid w:val="00E13841"/>
    <w:rsid w:val="00E138FC"/>
    <w:rsid w:val="00E15BC4"/>
    <w:rsid w:val="00E16617"/>
    <w:rsid w:val="00E176A3"/>
    <w:rsid w:val="00E2033A"/>
    <w:rsid w:val="00E20DC9"/>
    <w:rsid w:val="00E2245F"/>
    <w:rsid w:val="00E22C5A"/>
    <w:rsid w:val="00E23225"/>
    <w:rsid w:val="00E2374D"/>
    <w:rsid w:val="00E25F84"/>
    <w:rsid w:val="00E26EBF"/>
    <w:rsid w:val="00E30909"/>
    <w:rsid w:val="00E30CB5"/>
    <w:rsid w:val="00E310A4"/>
    <w:rsid w:val="00E31433"/>
    <w:rsid w:val="00E31489"/>
    <w:rsid w:val="00E34428"/>
    <w:rsid w:val="00E3492B"/>
    <w:rsid w:val="00E34AEC"/>
    <w:rsid w:val="00E3527C"/>
    <w:rsid w:val="00E40020"/>
    <w:rsid w:val="00E402C0"/>
    <w:rsid w:val="00E40929"/>
    <w:rsid w:val="00E42EBE"/>
    <w:rsid w:val="00E4354D"/>
    <w:rsid w:val="00E43D04"/>
    <w:rsid w:val="00E43E59"/>
    <w:rsid w:val="00E44037"/>
    <w:rsid w:val="00E445AB"/>
    <w:rsid w:val="00E45500"/>
    <w:rsid w:val="00E4550D"/>
    <w:rsid w:val="00E456FD"/>
    <w:rsid w:val="00E46BF5"/>
    <w:rsid w:val="00E5273E"/>
    <w:rsid w:val="00E52BF2"/>
    <w:rsid w:val="00E53816"/>
    <w:rsid w:val="00E53D42"/>
    <w:rsid w:val="00E554DD"/>
    <w:rsid w:val="00E564EB"/>
    <w:rsid w:val="00E57CD0"/>
    <w:rsid w:val="00E60D04"/>
    <w:rsid w:val="00E63696"/>
    <w:rsid w:val="00E6609F"/>
    <w:rsid w:val="00E67749"/>
    <w:rsid w:val="00E67848"/>
    <w:rsid w:val="00E7064A"/>
    <w:rsid w:val="00E70B4B"/>
    <w:rsid w:val="00E70CE1"/>
    <w:rsid w:val="00E71A4B"/>
    <w:rsid w:val="00E71C81"/>
    <w:rsid w:val="00E74A0C"/>
    <w:rsid w:val="00E74A77"/>
    <w:rsid w:val="00E7529E"/>
    <w:rsid w:val="00E753E4"/>
    <w:rsid w:val="00E75A80"/>
    <w:rsid w:val="00E75E1E"/>
    <w:rsid w:val="00E76E05"/>
    <w:rsid w:val="00E81779"/>
    <w:rsid w:val="00E84AFD"/>
    <w:rsid w:val="00E85B76"/>
    <w:rsid w:val="00E85C37"/>
    <w:rsid w:val="00E86133"/>
    <w:rsid w:val="00E865C4"/>
    <w:rsid w:val="00E86A72"/>
    <w:rsid w:val="00E870CE"/>
    <w:rsid w:val="00E90E4E"/>
    <w:rsid w:val="00E9137F"/>
    <w:rsid w:val="00E923AF"/>
    <w:rsid w:val="00E9262E"/>
    <w:rsid w:val="00E9313C"/>
    <w:rsid w:val="00E939D7"/>
    <w:rsid w:val="00E94EF5"/>
    <w:rsid w:val="00E953B0"/>
    <w:rsid w:val="00E95693"/>
    <w:rsid w:val="00E95A46"/>
    <w:rsid w:val="00E95AF9"/>
    <w:rsid w:val="00E969D0"/>
    <w:rsid w:val="00E975ED"/>
    <w:rsid w:val="00EA02F3"/>
    <w:rsid w:val="00EA08F6"/>
    <w:rsid w:val="00EA09ED"/>
    <w:rsid w:val="00EA1312"/>
    <w:rsid w:val="00EA1479"/>
    <w:rsid w:val="00EA250E"/>
    <w:rsid w:val="00EA299C"/>
    <w:rsid w:val="00EA4564"/>
    <w:rsid w:val="00EA5A64"/>
    <w:rsid w:val="00EA5E47"/>
    <w:rsid w:val="00EA7CB4"/>
    <w:rsid w:val="00EA7D97"/>
    <w:rsid w:val="00EB1B38"/>
    <w:rsid w:val="00EB1B75"/>
    <w:rsid w:val="00EB358A"/>
    <w:rsid w:val="00EB4587"/>
    <w:rsid w:val="00EB4C60"/>
    <w:rsid w:val="00EC03C8"/>
    <w:rsid w:val="00EC0438"/>
    <w:rsid w:val="00EC0D96"/>
    <w:rsid w:val="00EC1DC7"/>
    <w:rsid w:val="00EC2C92"/>
    <w:rsid w:val="00EC48B9"/>
    <w:rsid w:val="00EC4DCC"/>
    <w:rsid w:val="00EC6A9B"/>
    <w:rsid w:val="00EC7836"/>
    <w:rsid w:val="00ED0C06"/>
    <w:rsid w:val="00ED0F98"/>
    <w:rsid w:val="00ED2D37"/>
    <w:rsid w:val="00ED5BAD"/>
    <w:rsid w:val="00ED5BB9"/>
    <w:rsid w:val="00ED73D7"/>
    <w:rsid w:val="00EE0B8D"/>
    <w:rsid w:val="00EE3400"/>
    <w:rsid w:val="00EE353B"/>
    <w:rsid w:val="00EE3943"/>
    <w:rsid w:val="00EE3B2E"/>
    <w:rsid w:val="00EE438C"/>
    <w:rsid w:val="00EE4E02"/>
    <w:rsid w:val="00EE5E46"/>
    <w:rsid w:val="00EE724A"/>
    <w:rsid w:val="00EE7B9F"/>
    <w:rsid w:val="00EF0401"/>
    <w:rsid w:val="00EF0469"/>
    <w:rsid w:val="00EF15B1"/>
    <w:rsid w:val="00EF3386"/>
    <w:rsid w:val="00EF51A1"/>
    <w:rsid w:val="00EF547D"/>
    <w:rsid w:val="00EF6575"/>
    <w:rsid w:val="00EF7712"/>
    <w:rsid w:val="00EF7B80"/>
    <w:rsid w:val="00F0142D"/>
    <w:rsid w:val="00F01541"/>
    <w:rsid w:val="00F02723"/>
    <w:rsid w:val="00F05241"/>
    <w:rsid w:val="00F077C4"/>
    <w:rsid w:val="00F1059C"/>
    <w:rsid w:val="00F1149B"/>
    <w:rsid w:val="00F11E8F"/>
    <w:rsid w:val="00F14704"/>
    <w:rsid w:val="00F15F1A"/>
    <w:rsid w:val="00F1601B"/>
    <w:rsid w:val="00F169D2"/>
    <w:rsid w:val="00F21085"/>
    <w:rsid w:val="00F21C9A"/>
    <w:rsid w:val="00F21EEC"/>
    <w:rsid w:val="00F23137"/>
    <w:rsid w:val="00F24884"/>
    <w:rsid w:val="00F2571C"/>
    <w:rsid w:val="00F26B99"/>
    <w:rsid w:val="00F26CB0"/>
    <w:rsid w:val="00F26D0D"/>
    <w:rsid w:val="00F3081D"/>
    <w:rsid w:val="00F317BD"/>
    <w:rsid w:val="00F33058"/>
    <w:rsid w:val="00F3348B"/>
    <w:rsid w:val="00F3538F"/>
    <w:rsid w:val="00F35CE5"/>
    <w:rsid w:val="00F35DB3"/>
    <w:rsid w:val="00F35E30"/>
    <w:rsid w:val="00F379F6"/>
    <w:rsid w:val="00F41C0D"/>
    <w:rsid w:val="00F42B0C"/>
    <w:rsid w:val="00F446A9"/>
    <w:rsid w:val="00F44A0C"/>
    <w:rsid w:val="00F44A50"/>
    <w:rsid w:val="00F45FC3"/>
    <w:rsid w:val="00F47045"/>
    <w:rsid w:val="00F471A7"/>
    <w:rsid w:val="00F50D47"/>
    <w:rsid w:val="00F5294D"/>
    <w:rsid w:val="00F5420A"/>
    <w:rsid w:val="00F547C4"/>
    <w:rsid w:val="00F562F9"/>
    <w:rsid w:val="00F56842"/>
    <w:rsid w:val="00F6041B"/>
    <w:rsid w:val="00F60D12"/>
    <w:rsid w:val="00F631AD"/>
    <w:rsid w:val="00F65D94"/>
    <w:rsid w:val="00F66026"/>
    <w:rsid w:val="00F66708"/>
    <w:rsid w:val="00F66752"/>
    <w:rsid w:val="00F66934"/>
    <w:rsid w:val="00F7099F"/>
    <w:rsid w:val="00F70EC7"/>
    <w:rsid w:val="00F71784"/>
    <w:rsid w:val="00F729F4"/>
    <w:rsid w:val="00F7326E"/>
    <w:rsid w:val="00F740AD"/>
    <w:rsid w:val="00F74191"/>
    <w:rsid w:val="00F75DCC"/>
    <w:rsid w:val="00F76518"/>
    <w:rsid w:val="00F80960"/>
    <w:rsid w:val="00F814DA"/>
    <w:rsid w:val="00F81F16"/>
    <w:rsid w:val="00F82FA7"/>
    <w:rsid w:val="00F83A66"/>
    <w:rsid w:val="00F83C71"/>
    <w:rsid w:val="00F8437F"/>
    <w:rsid w:val="00F85F49"/>
    <w:rsid w:val="00F87860"/>
    <w:rsid w:val="00F90C34"/>
    <w:rsid w:val="00F9126D"/>
    <w:rsid w:val="00F91E87"/>
    <w:rsid w:val="00F91F03"/>
    <w:rsid w:val="00F92F35"/>
    <w:rsid w:val="00F94209"/>
    <w:rsid w:val="00F9465B"/>
    <w:rsid w:val="00F95D63"/>
    <w:rsid w:val="00F96501"/>
    <w:rsid w:val="00FA06B9"/>
    <w:rsid w:val="00FA10C9"/>
    <w:rsid w:val="00FA17CC"/>
    <w:rsid w:val="00FA224D"/>
    <w:rsid w:val="00FA23D2"/>
    <w:rsid w:val="00FA3270"/>
    <w:rsid w:val="00FA3A2C"/>
    <w:rsid w:val="00FA5329"/>
    <w:rsid w:val="00FA585A"/>
    <w:rsid w:val="00FA5F85"/>
    <w:rsid w:val="00FB0225"/>
    <w:rsid w:val="00FB2498"/>
    <w:rsid w:val="00FB3505"/>
    <w:rsid w:val="00FB4394"/>
    <w:rsid w:val="00FB5F3E"/>
    <w:rsid w:val="00FC039C"/>
    <w:rsid w:val="00FC08D3"/>
    <w:rsid w:val="00FC137A"/>
    <w:rsid w:val="00FC2C04"/>
    <w:rsid w:val="00FC3FFB"/>
    <w:rsid w:val="00FC4297"/>
    <w:rsid w:val="00FC44DC"/>
    <w:rsid w:val="00FC4B33"/>
    <w:rsid w:val="00FC61F0"/>
    <w:rsid w:val="00FD3697"/>
    <w:rsid w:val="00FD3748"/>
    <w:rsid w:val="00FD48B6"/>
    <w:rsid w:val="00FE0234"/>
    <w:rsid w:val="00FE0444"/>
    <w:rsid w:val="00FE13DC"/>
    <w:rsid w:val="00FE1B40"/>
    <w:rsid w:val="00FE1FC9"/>
    <w:rsid w:val="00FE2E4E"/>
    <w:rsid w:val="00FE4807"/>
    <w:rsid w:val="00FE5636"/>
    <w:rsid w:val="00FE6993"/>
    <w:rsid w:val="00FE6C3F"/>
    <w:rsid w:val="00FE758F"/>
    <w:rsid w:val="00FE7CFF"/>
    <w:rsid w:val="00FF2799"/>
    <w:rsid w:val="00FF2D65"/>
    <w:rsid w:val="00FF4CD4"/>
    <w:rsid w:val="00FF624D"/>
    <w:rsid w:val="00FF6F66"/>
    <w:rsid w:val="00FF6F95"/>
    <w:rsid w:val="00FF717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986C5"/>
  <w15:docId w15:val="{76A914D1-C4C1-4561-B95F-8431C552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rFonts w:eastAsiaTheme="minorEastAsia"/>
      <w:b/>
      <w:color w:val="auto"/>
      <w:lang w:eastAsia="en-US"/>
    </w:rPr>
  </w:style>
  <w:style w:type="paragraph" w:customStyle="1" w:styleId="CRCoverPage">
    <w:name w:val="CR Cover Page"/>
    <w:rsid w:val="0006304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3079">
      <w:bodyDiv w:val="1"/>
      <w:marLeft w:val="0"/>
      <w:marRight w:val="0"/>
      <w:marTop w:val="0"/>
      <w:marBottom w:val="0"/>
      <w:divBdr>
        <w:top w:val="none" w:sz="0" w:space="0" w:color="auto"/>
        <w:left w:val="none" w:sz="0" w:space="0" w:color="auto"/>
        <w:bottom w:val="none" w:sz="0" w:space="0" w:color="auto"/>
        <w:right w:val="none" w:sz="0" w:space="0" w:color="auto"/>
      </w:divBdr>
      <w:divsChild>
        <w:div w:id="2065254862">
          <w:marLeft w:val="446"/>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321500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65282107">
      <w:bodyDiv w:val="1"/>
      <w:marLeft w:val="0"/>
      <w:marRight w:val="0"/>
      <w:marTop w:val="0"/>
      <w:marBottom w:val="0"/>
      <w:divBdr>
        <w:top w:val="none" w:sz="0" w:space="0" w:color="auto"/>
        <w:left w:val="none" w:sz="0" w:space="0" w:color="auto"/>
        <w:bottom w:val="none" w:sz="0" w:space="0" w:color="auto"/>
        <w:right w:val="none" w:sz="0" w:space="0" w:color="auto"/>
      </w:divBdr>
      <w:divsChild>
        <w:div w:id="1103190541">
          <w:marLeft w:val="44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7916388">
      <w:bodyDiv w:val="1"/>
      <w:marLeft w:val="0"/>
      <w:marRight w:val="0"/>
      <w:marTop w:val="0"/>
      <w:marBottom w:val="0"/>
      <w:divBdr>
        <w:top w:val="none" w:sz="0" w:space="0" w:color="auto"/>
        <w:left w:val="none" w:sz="0" w:space="0" w:color="auto"/>
        <w:bottom w:val="none" w:sz="0" w:space="0" w:color="auto"/>
        <w:right w:val="none" w:sz="0" w:space="0" w:color="auto"/>
      </w:divBdr>
      <w:divsChild>
        <w:div w:id="1141196797">
          <w:marLeft w:val="446"/>
          <w:marRight w:val="0"/>
          <w:marTop w:val="0"/>
          <w:marBottom w:val="0"/>
          <w:divBdr>
            <w:top w:val="none" w:sz="0" w:space="0" w:color="auto"/>
            <w:left w:val="none" w:sz="0" w:space="0" w:color="auto"/>
            <w:bottom w:val="none" w:sz="0" w:space="0" w:color="auto"/>
            <w:right w:val="none" w:sz="0" w:space="0" w:color="auto"/>
          </w:divBdr>
        </w:div>
      </w:divsChild>
    </w:div>
    <w:div w:id="1069032675">
      <w:bodyDiv w:val="1"/>
      <w:marLeft w:val="0"/>
      <w:marRight w:val="0"/>
      <w:marTop w:val="0"/>
      <w:marBottom w:val="0"/>
      <w:divBdr>
        <w:top w:val="none" w:sz="0" w:space="0" w:color="auto"/>
        <w:left w:val="none" w:sz="0" w:space="0" w:color="auto"/>
        <w:bottom w:val="none" w:sz="0" w:space="0" w:color="auto"/>
        <w:right w:val="none" w:sz="0" w:space="0" w:color="auto"/>
      </w:divBdr>
      <w:divsChild>
        <w:div w:id="1642928965">
          <w:marLeft w:val="1166"/>
          <w:marRight w:val="0"/>
          <w:marTop w:val="0"/>
          <w:marBottom w:val="0"/>
          <w:divBdr>
            <w:top w:val="none" w:sz="0" w:space="0" w:color="auto"/>
            <w:left w:val="none" w:sz="0" w:space="0" w:color="auto"/>
            <w:bottom w:val="none" w:sz="0" w:space="0" w:color="auto"/>
            <w:right w:val="none" w:sz="0" w:space="0" w:color="auto"/>
          </w:divBdr>
        </w:div>
        <w:div w:id="995573910">
          <w:marLeft w:val="1166"/>
          <w:marRight w:val="0"/>
          <w:marTop w:val="0"/>
          <w:marBottom w:val="0"/>
          <w:divBdr>
            <w:top w:val="none" w:sz="0" w:space="0" w:color="auto"/>
            <w:left w:val="none" w:sz="0" w:space="0" w:color="auto"/>
            <w:bottom w:val="none" w:sz="0" w:space="0" w:color="auto"/>
            <w:right w:val="none" w:sz="0" w:space="0" w:color="auto"/>
          </w:divBdr>
        </w:div>
        <w:div w:id="1212613751">
          <w:marLeft w:val="1886"/>
          <w:marRight w:val="0"/>
          <w:marTop w:val="0"/>
          <w:marBottom w:val="0"/>
          <w:divBdr>
            <w:top w:val="none" w:sz="0" w:space="0" w:color="auto"/>
            <w:left w:val="none" w:sz="0" w:space="0" w:color="auto"/>
            <w:bottom w:val="none" w:sz="0" w:space="0" w:color="auto"/>
            <w:right w:val="none" w:sz="0" w:space="0" w:color="auto"/>
          </w:divBdr>
        </w:div>
        <w:div w:id="1009679672">
          <w:marLeft w:val="1886"/>
          <w:marRight w:val="0"/>
          <w:marTop w:val="0"/>
          <w:marBottom w:val="0"/>
          <w:divBdr>
            <w:top w:val="none" w:sz="0" w:space="0" w:color="auto"/>
            <w:left w:val="none" w:sz="0" w:space="0" w:color="auto"/>
            <w:bottom w:val="none" w:sz="0" w:space="0" w:color="auto"/>
            <w:right w:val="none" w:sz="0" w:space="0" w:color="auto"/>
          </w:divBdr>
        </w:div>
        <w:div w:id="255871059">
          <w:marLeft w:val="1166"/>
          <w:marRight w:val="0"/>
          <w:marTop w:val="0"/>
          <w:marBottom w:val="0"/>
          <w:divBdr>
            <w:top w:val="none" w:sz="0" w:space="0" w:color="auto"/>
            <w:left w:val="none" w:sz="0" w:space="0" w:color="auto"/>
            <w:bottom w:val="none" w:sz="0" w:space="0" w:color="auto"/>
            <w:right w:val="none" w:sz="0" w:space="0" w:color="auto"/>
          </w:divBdr>
        </w:div>
        <w:div w:id="1244683775">
          <w:marLeft w:val="1886"/>
          <w:marRight w:val="0"/>
          <w:marTop w:val="0"/>
          <w:marBottom w:val="0"/>
          <w:divBdr>
            <w:top w:val="none" w:sz="0" w:space="0" w:color="auto"/>
            <w:left w:val="none" w:sz="0" w:space="0" w:color="auto"/>
            <w:bottom w:val="none" w:sz="0" w:space="0" w:color="auto"/>
            <w:right w:val="none" w:sz="0" w:space="0" w:color="auto"/>
          </w:divBdr>
        </w:div>
        <w:div w:id="316306725">
          <w:marLeft w:val="1886"/>
          <w:marRight w:val="0"/>
          <w:marTop w:val="0"/>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1359527">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343EA-27B5-4B42-8492-F0D7EDF8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1342</Words>
  <Characters>7655</Characters>
  <Application>Microsoft Office Word</Application>
  <DocSecurity>0</DocSecurity>
  <Lines>63</Lines>
  <Paragraphs>17</Paragraphs>
  <ScaleCrop>false</ScaleCrop>
  <Company>Huawei Technologies Co.,Ltd.</Company>
  <LinksUpToDate>false</LinksUpToDate>
  <CharactersWithSpaces>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hw3</dc:creator>
  <cp:lastModifiedBy>Huawei</cp:lastModifiedBy>
  <cp:revision>38</cp:revision>
  <dcterms:created xsi:type="dcterms:W3CDTF">2018-10-09T06:53:00Z</dcterms:created>
  <dcterms:modified xsi:type="dcterms:W3CDTF">2018-11-20T09:08:00Z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(3)Mj8VMxQ7COOZtPKcVVD194M0UsUHTFv4J6iYBspxko5P/ya+nnPdLdDa+oIDEUBcYy/LSaVb
XThUlVLunYWw4j3rZhkVlDYIcVKHD83qiei32EIVMezY9wW88fpt5QQ6gs6obw4M36mhozRe
eaJH4xeWViMSDsw1aOU4QbNMKG1N8uxmcdsb8uQXIGbL7sx1nxNlSy6R5reZFyPbq5YnP/7j
bz2KPi1RwHLqkPUqWo</vt:lpwstr>
  </property>
  <property fmtid="{D5CDD505-2E9C-101B-9397-08002B2CF9AE}" pid="3" name="_2015_ms_pID_7253431">
    <vt:lpwstr>T+MfG8GvbR6WxuqdsMDHZ7PnXbf0Imqm2hNYOy+gKPQ6961LOjo6zC
KD6Cm8Q3Y9M2ezbXACsiLgOmF1k9Fbs8ZLUmva2iFXiVFmvRUH4fER2VSNTvQ1cRuLI1xUgh
oAyYImnwbXVJY2KgATrXvZPLw4zG0yxpVzd7uUysWrNRGKoPDzev9IE+BuA3uQL2tf4350V9
UIbK70CTtwoEsGNCfek381IrDSKWr2dIx/ID</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1542704897</vt:lpwstr>
  </property>
</Properties>
</file>